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19BE236B"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761B30">
        <w:rPr>
          <w:rFonts w:ascii="Arial" w:hAnsi="Arial" w:cs="Arial"/>
          <w:b/>
          <w:noProof/>
          <w:sz w:val="24"/>
          <w:szCs w:val="24"/>
        </w:rPr>
        <w:t>04884</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C93E12" w:rsidR="001E41F3" w:rsidRPr="00410371" w:rsidRDefault="00430E57" w:rsidP="004332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5E36">
              <w:rPr>
                <w:b/>
                <w:noProof/>
                <w:sz w:val="28"/>
              </w:rPr>
              <w:t>23.50</w:t>
            </w:r>
            <w:r w:rsidR="0043329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05C60" w:rsidR="001E41F3" w:rsidRPr="00410371" w:rsidRDefault="00430E57" w:rsidP="00761B3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1B30">
              <w:rPr>
                <w:b/>
                <w:noProof/>
                <w:sz w:val="28"/>
              </w:rPr>
              <w:t>1008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765A9"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295E36">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5EF3E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EA15E" w:rsidR="001E41F3" w:rsidRDefault="00433295">
            <w:pPr>
              <w:pStyle w:val="CRCoverPage"/>
              <w:spacing w:after="0"/>
              <w:ind w:left="100"/>
              <w:rPr>
                <w:noProof/>
              </w:rPr>
            </w:pPr>
            <w:r w:rsidRPr="00433295">
              <w:t>Clarification on TSCAC and N6 jitter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EE73E" w:rsidR="001E41F3" w:rsidRDefault="00295E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83E89" w:rsidR="001E41F3" w:rsidRDefault="00433295"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0A3C1" w14:textId="4FD17BA4" w:rsidR="002B7D63" w:rsidRDefault="002B7D63" w:rsidP="002B7D63">
            <w:pPr>
              <w:pStyle w:val="CRCoverPage"/>
              <w:spacing w:after="0"/>
              <w:ind w:left="100"/>
              <w:rPr>
                <w:noProof/>
              </w:rPr>
            </w:pPr>
            <w:r>
              <w:rPr>
                <w:noProof/>
              </w:rPr>
              <w:t xml:space="preserve">There is one EN on whether to </w:t>
            </w:r>
            <w:r w:rsidRPr="0074371B">
              <w:rPr>
                <w:lang w:eastAsia="zh-CN"/>
              </w:rPr>
              <w:t>provide the Periodicity information</w:t>
            </w:r>
            <w:r>
              <w:rPr>
                <w:lang w:eastAsia="zh-CN"/>
              </w:rPr>
              <w:t xml:space="preserve"> via TSCAC</w:t>
            </w:r>
            <w:r w:rsidRPr="0074371B">
              <w:rPr>
                <w:lang w:eastAsia="zh-CN"/>
              </w:rPr>
              <w:t xml:space="preserve"> to SMF</w:t>
            </w:r>
            <w:r>
              <w:rPr>
                <w:noProof/>
              </w:rPr>
              <w:t>.</w:t>
            </w:r>
          </w:p>
          <w:p w14:paraId="1E171801" w14:textId="77777777" w:rsidR="002B7D63" w:rsidRDefault="002B7D63" w:rsidP="002B7D63">
            <w:pPr>
              <w:pStyle w:val="CRCoverPage"/>
              <w:spacing w:after="0"/>
              <w:ind w:left="100"/>
              <w:rPr>
                <w:noProof/>
              </w:rPr>
            </w:pPr>
            <w:r>
              <w:rPr>
                <w:noProof/>
              </w:rPr>
              <w:t xml:space="preserve">In the pre-meeting </w:t>
            </w:r>
            <w:r>
              <w:rPr>
                <w:rFonts w:hint="eastAsia"/>
                <w:noProof/>
              </w:rPr>
              <w:t>c</w:t>
            </w:r>
            <w:r>
              <w:rPr>
                <w:noProof/>
              </w:rPr>
              <w:t>c, the consensus is, the solution shall:</w:t>
            </w:r>
          </w:p>
          <w:p w14:paraId="77009F9F" w14:textId="77777777" w:rsidR="002B7D63" w:rsidRDefault="002B7D63" w:rsidP="002B7D63">
            <w:pPr>
              <w:pStyle w:val="CRCoverPage"/>
              <w:numPr>
                <w:ilvl w:val="0"/>
                <w:numId w:val="22"/>
              </w:numPr>
              <w:spacing w:after="0"/>
              <w:rPr>
                <w:noProof/>
              </w:rPr>
            </w:pPr>
            <w:r>
              <w:rPr>
                <w:noProof/>
              </w:rPr>
              <w:t>Keep the TSCAI between SMF and NG-RAN</w:t>
            </w:r>
          </w:p>
          <w:p w14:paraId="6DF89EFB" w14:textId="77777777" w:rsidR="002B7D63" w:rsidRDefault="002B7D63" w:rsidP="002B7D63">
            <w:pPr>
              <w:pStyle w:val="CRCoverPage"/>
              <w:numPr>
                <w:ilvl w:val="0"/>
                <w:numId w:val="22"/>
              </w:numPr>
              <w:spacing w:after="0"/>
              <w:rPr>
                <w:noProof/>
              </w:rPr>
            </w:pPr>
            <w:r>
              <w:rPr>
                <w:noProof/>
              </w:rPr>
              <w:t xml:space="preserve">There is no backward </w:t>
            </w:r>
            <w:r w:rsidRPr="000D1A5D">
              <w:rPr>
                <w:noProof/>
              </w:rPr>
              <w:t>compatibility</w:t>
            </w:r>
            <w:r>
              <w:rPr>
                <w:noProof/>
              </w:rPr>
              <w:t xml:space="preserve"> issue.</w:t>
            </w:r>
          </w:p>
          <w:p w14:paraId="426F5DDA" w14:textId="0A20A948" w:rsidR="00DC03AE" w:rsidRDefault="002B7D63" w:rsidP="002B7D63">
            <w:pPr>
              <w:pStyle w:val="CRCoverPage"/>
              <w:spacing w:after="0"/>
              <w:ind w:left="100"/>
              <w:rPr>
                <w:noProof/>
              </w:rPr>
            </w:pPr>
            <w:r>
              <w:rPr>
                <w:noProof/>
              </w:rPr>
              <w:t>In the discussion paper S2-230</w:t>
            </w:r>
            <w:r w:rsidR="00761B30">
              <w:rPr>
                <w:noProof/>
              </w:rPr>
              <w:t>4880</w:t>
            </w:r>
            <w:bookmarkStart w:id="1" w:name="_GoBack"/>
            <w:bookmarkEnd w:id="1"/>
            <w:r>
              <w:rPr>
                <w:noProof/>
              </w:rPr>
              <w:t>, there are 3 solutions for the EN. This CR reflects reflect the option 1/2.</w:t>
            </w:r>
          </w:p>
          <w:p w14:paraId="75F7E5B6" w14:textId="0ADF418C" w:rsidR="002B7D63" w:rsidRPr="00597889" w:rsidRDefault="00DC03AE" w:rsidP="002B7D63">
            <w:pPr>
              <w:pStyle w:val="CRCoverPage"/>
              <w:spacing w:after="0"/>
              <w:ind w:left="100"/>
              <w:rPr>
                <w:noProof/>
              </w:rPr>
            </w:pPr>
            <w:r>
              <w:rPr>
                <w:noProof/>
              </w:rPr>
              <w:t>It depends on the meeting decision to make further update.</w:t>
            </w:r>
            <w:r w:rsidR="002B7D63">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90765E" w:rsidR="001E41F3" w:rsidRDefault="002B7D63" w:rsidP="00DC03AE">
            <w:pPr>
              <w:pStyle w:val="CRCoverPage"/>
              <w:spacing w:after="0"/>
              <w:ind w:left="100"/>
              <w:rPr>
                <w:noProof/>
                <w:lang w:eastAsia="zh-CN"/>
              </w:rPr>
            </w:pPr>
            <w:r>
              <w:rPr>
                <w:rFonts w:hint="eastAsia"/>
                <w:noProof/>
                <w:lang w:eastAsia="zh-CN"/>
              </w:rPr>
              <w:t>Removing the ENs.</w:t>
            </w:r>
            <w:r w:rsidR="00DC03AE">
              <w:rPr>
                <w:noProof/>
                <w:lang w:eastAsia="zh-CN"/>
              </w:rPr>
              <w:t xml:space="preserve"> Correct the reference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A3EBB" w:rsidR="001E41F3" w:rsidRDefault="00DC03AE">
            <w:pPr>
              <w:pStyle w:val="CRCoverPage"/>
              <w:spacing w:after="0"/>
              <w:ind w:left="100"/>
              <w:rPr>
                <w:noProof/>
                <w:lang w:eastAsia="zh-CN"/>
              </w:rPr>
            </w:pPr>
            <w:r>
              <w:rPr>
                <w:noProof/>
                <w:lang w:eastAsia="zh-CN"/>
              </w:rPr>
              <w:t>The 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10CA8" w:rsidR="001E41F3" w:rsidRDefault="00DC03AE">
            <w:pPr>
              <w:pStyle w:val="CRCoverPage"/>
              <w:spacing w:after="0"/>
              <w:ind w:left="100"/>
              <w:rPr>
                <w:noProof/>
                <w:lang w:eastAsia="zh-CN"/>
              </w:rPr>
            </w:pPr>
            <w:r>
              <w:rPr>
                <w:rFonts w:hint="eastAsia"/>
                <w:noProof/>
                <w:lang w:eastAsia="zh-CN"/>
              </w:rPr>
              <w:t>6</w:t>
            </w:r>
            <w:r>
              <w:rPr>
                <w:noProof/>
                <w:lang w:eastAsia="zh-CN"/>
              </w:rPr>
              <w:t>.1.3.2.4, 6.1.3.22,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1CF6BAF7" w14:textId="77777777" w:rsidR="005E1EBE" w:rsidRPr="005E1EBE" w:rsidRDefault="005E1EBE" w:rsidP="005E1EBE">
      <w:pPr>
        <w:keepNext/>
        <w:keepLines/>
        <w:spacing w:before="120"/>
        <w:ind w:left="1701" w:hanging="1701"/>
        <w:outlineLvl w:val="4"/>
        <w:rPr>
          <w:rFonts w:ascii="Arial" w:eastAsia="等线" w:hAnsi="Arial"/>
          <w:sz w:val="22"/>
        </w:rPr>
      </w:pPr>
      <w:bookmarkStart w:id="3" w:name="_Toc131529265"/>
      <w:r w:rsidRPr="005E1EBE">
        <w:rPr>
          <w:rFonts w:ascii="Arial" w:eastAsia="等线" w:hAnsi="Arial"/>
          <w:sz w:val="22"/>
        </w:rPr>
        <w:t>6.1.3.2.4</w:t>
      </w:r>
      <w:r w:rsidRPr="005E1EBE">
        <w:rPr>
          <w:rFonts w:ascii="Arial" w:eastAsia="等线" w:hAnsi="Arial"/>
          <w:sz w:val="22"/>
        </w:rPr>
        <w:tab/>
        <w:t>QoS Flow binding</w:t>
      </w:r>
      <w:bookmarkEnd w:id="3"/>
    </w:p>
    <w:p w14:paraId="406F5951" w14:textId="77777777" w:rsidR="005E1EBE" w:rsidRPr="005E1EBE" w:rsidRDefault="005E1EBE" w:rsidP="005E1EBE">
      <w:pPr>
        <w:rPr>
          <w:rFonts w:eastAsia="等线"/>
        </w:rPr>
      </w:pPr>
      <w:r w:rsidRPr="005E1EBE">
        <w:rPr>
          <w:rFonts w:eastAsia="等线"/>
        </w:rPr>
        <w:t>QoS Flow binding is the association of a PCC rule to a QoS Flow within a PDU Session. The binding is performed using the following binding parameters:</w:t>
      </w:r>
    </w:p>
    <w:p w14:paraId="0AC24C20"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5QI;</w:t>
      </w:r>
    </w:p>
    <w:p w14:paraId="5AEF16FA"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ARP;</w:t>
      </w:r>
    </w:p>
    <w:p w14:paraId="21516D3B"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QNC (if available in the PCC rule);</w:t>
      </w:r>
    </w:p>
    <w:p w14:paraId="4BD8464D"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Priority Level (if available in the PCC rule);</w:t>
      </w:r>
    </w:p>
    <w:p w14:paraId="430DD7F5"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Averaging Window (if available in the PCC rule);</w:t>
      </w:r>
    </w:p>
    <w:p w14:paraId="05229FA2"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Maximum Data Burst Volume (if available in the PCC rule).</w:t>
      </w:r>
    </w:p>
    <w:p w14:paraId="1C52C439" w14:textId="77777777" w:rsidR="005E1EBE" w:rsidRPr="005E1EBE" w:rsidRDefault="005E1EBE" w:rsidP="005E1EBE">
      <w:pPr>
        <w:rPr>
          <w:rFonts w:eastAsia="等线"/>
        </w:rPr>
      </w:pPr>
      <w:r w:rsidRPr="005E1EBE">
        <w:rPr>
          <w:rFonts w:eastAsia="等线"/>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2E3E854A"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1:</w:t>
      </w:r>
      <w:r w:rsidRPr="005E1EBE">
        <w:rPr>
          <w:rFonts w:eastAsia="等线"/>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2F8C45C5" w14:textId="77777777" w:rsidR="005E1EBE" w:rsidRPr="005E1EBE" w:rsidRDefault="005E1EBE" w:rsidP="005E1EBE">
      <w:pPr>
        <w:rPr>
          <w:rFonts w:eastAsia="等线"/>
        </w:rPr>
      </w:pPr>
      <w:r w:rsidRPr="005E1EBE">
        <w:rPr>
          <w:rFonts w:eastAsia="等线"/>
        </w:rPr>
        <w:t>The SMF shall identify the QoS Flow associated with the default QoS rule based on the fact that the PCC rule(s) bound to this QoS Flow contain:</w:t>
      </w:r>
    </w:p>
    <w:p w14:paraId="335D60E5"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5QI and ARP values that are identical to the PDU Session related information Authorized default 5QI/ARP; or</w:t>
      </w:r>
    </w:p>
    <w:p w14:paraId="205B123A"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a Bind to QoS Flow associated with the default QoS rule and apply PCC rule parameters Indication.</w:t>
      </w:r>
    </w:p>
    <w:p w14:paraId="60D6F729"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2:</w:t>
      </w:r>
      <w:r w:rsidRPr="005E1EBE">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D4D3A9" w14:textId="77777777" w:rsidR="005E1EBE" w:rsidRPr="005E1EBE" w:rsidRDefault="005E1EBE" w:rsidP="005E1EBE">
      <w:pPr>
        <w:rPr>
          <w:rFonts w:eastAsia="等线"/>
        </w:rPr>
      </w:pPr>
      <w:r w:rsidRPr="005E1EBE">
        <w:rPr>
          <w:rFonts w:eastAsia="等线"/>
        </w:rP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CC8C639" w14:textId="77777777" w:rsidR="005E1EBE" w:rsidRPr="005E1EBE" w:rsidRDefault="005E1EBE" w:rsidP="005E1EBE">
      <w:pPr>
        <w:rPr>
          <w:rFonts w:eastAsia="等线"/>
        </w:rPr>
      </w:pPr>
      <w:r w:rsidRPr="005E1EBE">
        <w:rPr>
          <w:rFonts w:eastAsia="等线"/>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4D694BA7" w14:textId="77777777" w:rsidR="005E1EBE" w:rsidRPr="005E1EBE" w:rsidRDefault="005E1EBE" w:rsidP="005E1EBE">
      <w:pPr>
        <w:rPr>
          <w:rFonts w:eastAsia="等线"/>
        </w:rPr>
      </w:pPr>
      <w:r w:rsidRPr="005E1EBE">
        <w:rPr>
          <w:rFonts w:eastAsia="等线"/>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B88226E"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lastRenderedPageBreak/>
        <w:t>NOTE 3:</w:t>
      </w:r>
      <w:r w:rsidRPr="005E1EBE">
        <w:rPr>
          <w:rFonts w:eastAsia="等线"/>
          <w:lang w:eastAsia="en-GB"/>
        </w:rPr>
        <w:tab/>
        <w:t xml:space="preserve">A </w:t>
      </w:r>
      <w:r w:rsidRPr="005E1EBE">
        <w:rPr>
          <w:rFonts w:eastAsia="等线"/>
          <w:noProof/>
          <w:lang w:eastAsia="en-GB"/>
        </w:rPr>
        <w:t>QoS</w:t>
      </w:r>
      <w:r w:rsidRPr="005E1EBE">
        <w:rPr>
          <w:rFonts w:eastAsia="等线"/>
          <w:lang w:eastAsia="en-GB"/>
        </w:rPr>
        <w:t xml:space="preserve"> change of the PDU Session related information Authorized default 5QI/ARP values doesn't cause the QoS Flow rebinding for PCC rules with the Bind to QoS Flow associated with the default QoS rule Indication set.</w:t>
      </w:r>
    </w:p>
    <w:p w14:paraId="109DAADC" w14:textId="77777777" w:rsidR="005E1EBE" w:rsidRPr="005E1EBE" w:rsidRDefault="005E1EBE" w:rsidP="005E1EBE">
      <w:pPr>
        <w:rPr>
          <w:rFonts w:eastAsia="等线"/>
        </w:rPr>
      </w:pPr>
      <w:r w:rsidRPr="005E1EBE">
        <w:rPr>
          <w:rFonts w:eastAsia="等线"/>
        </w:rPr>
        <w:t>When the PCF removes a PCC Rule, the SMF shall remove the association of the PCC Rule to the QoS Flow. If the last PCC rule that is bound to a QoS Flow is removed, the SMF shall delete the QoS Flow.</w:t>
      </w:r>
    </w:p>
    <w:p w14:paraId="0BB065AF" w14:textId="77777777" w:rsidR="005E1EBE" w:rsidRPr="005E1EBE" w:rsidRDefault="005E1EBE" w:rsidP="005E1EBE">
      <w:pPr>
        <w:rPr>
          <w:rFonts w:eastAsia="等线"/>
        </w:rPr>
      </w:pPr>
      <w:r w:rsidRPr="005E1EBE">
        <w:rPr>
          <w:rFonts w:eastAsia="等线"/>
        </w:rPr>
        <w:t>When a QoS Flow is removed, the SMF shall remove the PCC rules bound to this QoS Flow and report to the PCF that the PCC Rules bound to a QoS Flow are removed.</w:t>
      </w:r>
    </w:p>
    <w:p w14:paraId="0939A10D" w14:textId="77777777" w:rsidR="005E1EBE" w:rsidRPr="005E1EBE" w:rsidRDefault="005E1EBE" w:rsidP="005E1EBE">
      <w:pPr>
        <w:rPr>
          <w:rFonts w:eastAsia="等线"/>
        </w:rPr>
      </w:pPr>
      <w:r w:rsidRPr="005E1EBE">
        <w:rPr>
          <w:rFonts w:eastAsia="等线"/>
        </w:rPr>
        <w:t>The QoS Flow binding shall also ensure that:</w:t>
      </w:r>
    </w:p>
    <w:p w14:paraId="02E4253A" w14:textId="413F3D1C"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when the PCF provisions a PCC rule, and if the PCC rule contains a TSC Assistance Container</w:t>
      </w:r>
      <w:ins w:id="4" w:author="zte-v1" w:date="2023-04-07T16:05:00Z">
        <w:r w:rsidR="00563FAA">
          <w:rPr>
            <w:rFonts w:eastAsia="等线"/>
            <w:lang w:eastAsia="en-GB"/>
          </w:rPr>
          <w:t xml:space="preserve"> for TSC traffic</w:t>
        </w:r>
      </w:ins>
      <w:r w:rsidRPr="005E1EBE">
        <w:rPr>
          <w:rFonts w:eastAsia="等线"/>
          <w:lang w:eastAsia="en-GB"/>
        </w:rPr>
        <w:t>, the PCC rule is bound to a new QoS Flow and no other PCC rule is bound to this QoS Flow. Whenever the TSC Assistance Container of an existing PCC rule is changed, the binding of this PCC rule shall not be re-evaluated.</w:t>
      </w:r>
    </w:p>
    <w:p w14:paraId="0574C9B6"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6C6B01F7" w14:textId="1464EBC3" w:rsidR="005E1EBE" w:rsidRPr="005E1EBE" w:rsidDel="00075892" w:rsidRDefault="005E1EBE" w:rsidP="005E1EBE">
      <w:pPr>
        <w:keepLines/>
        <w:overflowPunct w:val="0"/>
        <w:autoSpaceDE w:val="0"/>
        <w:autoSpaceDN w:val="0"/>
        <w:adjustRightInd w:val="0"/>
        <w:ind w:left="1559" w:hanging="1276"/>
        <w:textAlignment w:val="baseline"/>
        <w:rPr>
          <w:del w:id="5" w:author="zte-v1" w:date="2023-04-07T16:02:00Z"/>
          <w:rFonts w:eastAsia="等线"/>
          <w:color w:val="FF0000"/>
          <w:lang w:eastAsia="en-GB"/>
        </w:rPr>
      </w:pPr>
      <w:del w:id="6" w:author="zte-v1" w:date="2023-04-07T16:02:00Z">
        <w:r w:rsidRPr="005E1EBE" w:rsidDel="00075892">
          <w:rPr>
            <w:rFonts w:eastAsia="等线"/>
            <w:color w:val="FF0000"/>
            <w:lang w:eastAsia="en-GB"/>
          </w:rPr>
          <w:delText>Editor's note:</w:delText>
        </w:r>
        <w:r w:rsidRPr="005E1EBE" w:rsidDel="00075892">
          <w:rPr>
            <w:rFonts w:eastAsia="等线"/>
            <w:color w:val="FF0000"/>
            <w:lang w:eastAsia="en-GB"/>
          </w:rPr>
          <w:tab/>
          <w:delText>Whether the TSCAC is used by AF to transmit the periodicity information for power saving is FFS.</w:delText>
        </w:r>
      </w:del>
    </w:p>
    <w:p w14:paraId="60375010"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4:</w:t>
      </w:r>
      <w:r w:rsidRPr="005E1EBE">
        <w:rPr>
          <w:rFonts w:eastAsia="等线"/>
          <w:lang w:eastAsia="en-GB"/>
        </w:rPr>
        <w:tab/>
        <w:t>Different PDU Session anchors can exist if the DNAI parameter of PCC rules contains multiple DNAIs.</w:t>
      </w:r>
    </w:p>
    <w:p w14:paraId="450763BB"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For MA PDU Session, PCC rules for GBR or delay critical GBR service data flows allowed on different access are not bound to the same QoS Flow even if the PCC rules contain the same binding parameters.</w:t>
      </w:r>
    </w:p>
    <w:p w14:paraId="4789E8AE"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5:</w:t>
      </w:r>
      <w:r w:rsidRPr="005E1EBE">
        <w:rPr>
          <w:rFonts w:eastAsia="等线"/>
          <w:lang w:eastAsia="en-GB"/>
        </w:rPr>
        <w:tab/>
        <w:t>For MA PDU Session, the GBR or delay critical GBR resource for a service data flow is allocated only in one access (as described in clause 5.32.4 of TS 23.501 [2]).</w:t>
      </w:r>
    </w:p>
    <w:p w14:paraId="10B03CB2"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When the PCF provisions a PCC rule with Alternative QoS parameter Set(s), the PCC rule is bound to a new QoS Flow and no other PCC rule is bound to this QoS Flow.</w:t>
      </w:r>
    </w:p>
    <w:p w14:paraId="54153834"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When the PCF provisions a PCC rule with QoS Monitoring Policy, the PCC rule is bound to a new QoS Flow and no other PCC rules is bound to this QoS Flow.</w:t>
      </w:r>
    </w:p>
    <w:p w14:paraId="4D19FDEE"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6:</w:t>
      </w:r>
      <w:r w:rsidRPr="005E1EBE">
        <w:rPr>
          <w:rFonts w:eastAsia="等线"/>
          <w:lang w:eastAsia="en-GB"/>
        </w:rPr>
        <w:tab/>
        <w:t>The binding of PCC rule with QoS Monitoring policy to a new QoS flow is only applicable to the Per QoS Flow per UE QoS Monitoring (as described in clause 5.33.3.2 of TS 23.501 [2]).</w:t>
      </w:r>
    </w:p>
    <w:p w14:paraId="35A1D2D0" w14:textId="77777777" w:rsidR="00F46856" w:rsidRPr="005E1EBE"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0F3D616B" w14:textId="77777777" w:rsidR="005E1EBE" w:rsidRPr="005E1EBE" w:rsidRDefault="005E1EBE" w:rsidP="005E1EBE">
      <w:pPr>
        <w:keepNext/>
        <w:keepLines/>
        <w:spacing w:before="120"/>
        <w:ind w:left="1418" w:hanging="1418"/>
        <w:outlineLvl w:val="3"/>
        <w:rPr>
          <w:rFonts w:ascii="Arial" w:eastAsia="等线" w:hAnsi="Arial"/>
          <w:sz w:val="24"/>
        </w:rPr>
      </w:pPr>
      <w:bookmarkStart w:id="7" w:name="_Toc19197358"/>
      <w:bookmarkStart w:id="8" w:name="_Toc27896511"/>
      <w:bookmarkStart w:id="9" w:name="_Toc36192679"/>
      <w:bookmarkStart w:id="10" w:name="_Toc37076410"/>
      <w:bookmarkStart w:id="11" w:name="_Toc45194856"/>
      <w:bookmarkStart w:id="12" w:name="_Toc47594268"/>
      <w:bookmarkStart w:id="13" w:name="_Toc51836899"/>
      <w:bookmarkStart w:id="14" w:name="_Toc131529285"/>
      <w:r w:rsidRPr="005E1EBE">
        <w:rPr>
          <w:rFonts w:ascii="Arial" w:eastAsia="等线" w:hAnsi="Arial"/>
          <w:sz w:val="24"/>
        </w:rPr>
        <w:t>6.1.3.22</w:t>
      </w:r>
      <w:r w:rsidRPr="005E1EBE">
        <w:rPr>
          <w:rFonts w:ascii="Arial" w:eastAsia="等线" w:hAnsi="Arial"/>
          <w:sz w:val="24"/>
        </w:rPr>
        <w:tab/>
        <w:t>AF session with required QoS</w:t>
      </w:r>
      <w:bookmarkEnd w:id="7"/>
      <w:bookmarkEnd w:id="8"/>
      <w:bookmarkEnd w:id="9"/>
      <w:bookmarkEnd w:id="10"/>
      <w:bookmarkEnd w:id="11"/>
      <w:bookmarkEnd w:id="12"/>
      <w:bookmarkEnd w:id="13"/>
      <w:bookmarkEnd w:id="14"/>
    </w:p>
    <w:p w14:paraId="40CF11B3" w14:textId="77777777" w:rsidR="005E1EBE" w:rsidRPr="005E1EBE" w:rsidRDefault="005E1EBE" w:rsidP="005E1EBE">
      <w:pPr>
        <w:rPr>
          <w:rFonts w:eastAsia="等线"/>
        </w:rPr>
      </w:pPr>
      <w:r w:rsidRPr="005E1EBE">
        <w:rPr>
          <w:rFonts w:eastAsia="等线"/>
        </w:rP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2E6D2F9"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a)</w:t>
      </w:r>
      <w:r w:rsidRPr="005E1EBE">
        <w:rPr>
          <w:rFonts w:eastAsia="等线"/>
          <w:lang w:eastAsia="en-GB"/>
        </w:rPr>
        <w:tab/>
        <w:t>When the AF provides only a QoS Reference to determine the QoS parameters but no individual QoS parameters:</w:t>
      </w:r>
    </w:p>
    <w:p w14:paraId="4C387738" w14:textId="77777777" w:rsidR="005E1EBE" w:rsidRPr="005E1EBE" w:rsidRDefault="005E1EBE" w:rsidP="005E1EBE">
      <w:pPr>
        <w:overflowPunct w:val="0"/>
        <w:autoSpaceDE w:val="0"/>
        <w:autoSpaceDN w:val="0"/>
        <w:adjustRightInd w:val="0"/>
        <w:ind w:left="851" w:hanging="284"/>
        <w:textAlignment w:val="baseline"/>
        <w:rPr>
          <w:rFonts w:eastAsia="等线"/>
          <w:lang w:eastAsia="en-GB"/>
        </w:rPr>
      </w:pPr>
      <w:r w:rsidRPr="005E1EBE">
        <w:rPr>
          <w:rFonts w:eastAsia="等线"/>
          <w:lang w:eastAsia="en-GB"/>
        </w:rPr>
        <w:t>-</w:t>
      </w:r>
      <w:r w:rsidRPr="005E1EBE">
        <w:rPr>
          <w:rFonts w:eastAsia="等线"/>
          <w:lang w:eastAsia="en-GB"/>
        </w:rPr>
        <w:tab/>
        <w:t>When the PCF authorizes the service information from the AF, it derives the QoS parameters of the PCC rule based on the service information and the indicated QoS Reference.</w:t>
      </w:r>
    </w:p>
    <w:p w14:paraId="2D42743D"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1:</w:t>
      </w:r>
      <w:r w:rsidRPr="005E1EBE">
        <w:rPr>
          <w:rFonts w:eastAsia="等线"/>
          <w:lang w:eastAsia="en-GB"/>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9721A48" w14:textId="77777777" w:rsidR="005E1EBE" w:rsidRPr="005E1EBE" w:rsidRDefault="005E1EBE" w:rsidP="005E1EBE">
      <w:pPr>
        <w:overflowPunct w:val="0"/>
        <w:autoSpaceDE w:val="0"/>
        <w:autoSpaceDN w:val="0"/>
        <w:adjustRightInd w:val="0"/>
        <w:ind w:left="851" w:hanging="284"/>
        <w:textAlignment w:val="baseline"/>
        <w:rPr>
          <w:rFonts w:eastAsia="等线"/>
          <w:lang w:eastAsia="en-GB"/>
        </w:rPr>
      </w:pPr>
      <w:r w:rsidRPr="005E1EBE">
        <w:rPr>
          <w:rFonts w:eastAsia="等线"/>
          <w:lang w:eastAsia="en-GB"/>
        </w:rPr>
        <w:t>-</w:t>
      </w:r>
      <w:r w:rsidRPr="005E1EBE">
        <w:rPr>
          <w:rFonts w:eastAsia="等线"/>
          <w:lang w:eastAsia="en-GB"/>
        </w:rPr>
        <w:tab/>
        <w:t>The AF may change the QoS by providing a different QoS Reference while the AF session is ongoing. If this happens, the PCF shall update the related QoS parameter sets in the PCC rule accordingly.</w:t>
      </w:r>
    </w:p>
    <w:p w14:paraId="596718FE"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lastRenderedPageBreak/>
        <w:t>b)</w:t>
      </w:r>
      <w:r w:rsidRPr="005E1EBE">
        <w:rPr>
          <w:rFonts w:eastAsia="等线"/>
          <w:lang w:eastAsia="en-GB"/>
        </w:rPr>
        <w:tab/>
        <w:t>When the AF provides individual QoS parameters instead of a QoS Reference:</w:t>
      </w:r>
    </w:p>
    <w:p w14:paraId="6336A422" w14:textId="77777777" w:rsidR="005E1EBE" w:rsidRPr="005E1EBE" w:rsidRDefault="005E1EBE" w:rsidP="005E1EBE">
      <w:pPr>
        <w:overflowPunct w:val="0"/>
        <w:autoSpaceDE w:val="0"/>
        <w:autoSpaceDN w:val="0"/>
        <w:adjustRightInd w:val="0"/>
        <w:ind w:left="851" w:hanging="284"/>
        <w:textAlignment w:val="baseline"/>
        <w:rPr>
          <w:rFonts w:eastAsia="等线"/>
          <w:lang w:eastAsia="en-GB"/>
        </w:rPr>
      </w:pPr>
      <w:r w:rsidRPr="005E1EBE">
        <w:rPr>
          <w:rFonts w:eastAsia="等线"/>
          <w:lang w:eastAsia="en-GB"/>
        </w:rPr>
        <w:t>-</w:t>
      </w:r>
      <w:r w:rsidRPr="005E1EBE">
        <w:rPr>
          <w:rFonts w:eastAsia="等线"/>
          <w:lang w:eastAsia="en-GB"/>
        </w:rPr>
        <w:tab/>
        <w:t>The AF provides one or more of the following individual QoS parameters, i.e. Requested Priority, Maximum Burst Size, Requested 5GS Delay, Requested Maximum Bitrate, Requested Guaranteed Bitrate and Requested Packet Error Rate.</w:t>
      </w:r>
    </w:p>
    <w:p w14:paraId="4243A0B7"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2:</w:t>
      </w:r>
      <w:r w:rsidRPr="005E1EBE">
        <w:rPr>
          <w:rFonts w:eastAsia="等线"/>
          <w:lang w:eastAsia="en-GB"/>
        </w:rPr>
        <w:tab/>
        <w:t>Different combinations of individual QoS parameters with specific parameter names exist and they are described in TS 23.501 [2] (for Time Sensitive Communication), in clause 6.1.3.23 (for integration with Time Sensitive Networking) and in TS 29.514 [36].</w:t>
      </w:r>
    </w:p>
    <w:p w14:paraId="377969B1" w14:textId="77777777" w:rsidR="005E1EBE" w:rsidRPr="005E1EBE" w:rsidRDefault="005E1EBE" w:rsidP="005E1EBE">
      <w:pPr>
        <w:overflowPunct w:val="0"/>
        <w:autoSpaceDE w:val="0"/>
        <w:autoSpaceDN w:val="0"/>
        <w:adjustRightInd w:val="0"/>
        <w:ind w:left="851" w:hanging="284"/>
        <w:textAlignment w:val="baseline"/>
        <w:rPr>
          <w:rFonts w:eastAsia="等线"/>
          <w:lang w:eastAsia="en-GB"/>
        </w:rPr>
      </w:pPr>
      <w:r w:rsidRPr="005E1EBE">
        <w:rPr>
          <w:rFonts w:eastAsia="等线"/>
          <w:lang w:eastAsia="en-GB"/>
        </w:rPr>
        <w:t>-</w:t>
      </w:r>
      <w:r w:rsidRPr="005E1EBE">
        <w:rPr>
          <w:rFonts w:eastAsia="等线"/>
          <w:lang w:eastAsia="en-GB"/>
        </w:rPr>
        <w:tab/>
        <w:t>If the AF request for QoS is sent via the TSCTSF and the request contains a Requested 5GS Delay, the TSCTSF determines a Requested PDB considering the UE-DS-TT Residence Time (either provided by the PCF or pre-configured).</w:t>
      </w:r>
    </w:p>
    <w:p w14:paraId="47D883A4" w14:textId="77777777" w:rsidR="005E1EBE" w:rsidRPr="005E1EBE" w:rsidRDefault="005E1EBE" w:rsidP="005E1EBE">
      <w:pPr>
        <w:overflowPunct w:val="0"/>
        <w:autoSpaceDE w:val="0"/>
        <w:autoSpaceDN w:val="0"/>
        <w:adjustRightInd w:val="0"/>
        <w:ind w:left="851" w:hanging="284"/>
        <w:textAlignment w:val="baseline"/>
        <w:rPr>
          <w:rFonts w:eastAsia="等线"/>
          <w:lang w:eastAsia="en-GB"/>
        </w:rPr>
      </w:pPr>
      <w:r w:rsidRPr="005E1EBE">
        <w:rPr>
          <w:rFonts w:eastAsia="等线"/>
          <w:lang w:eastAsia="en-GB"/>
        </w:rPr>
        <w:t>-</w:t>
      </w:r>
      <w:r w:rsidRPr="005E1EBE">
        <w:rPr>
          <w:rFonts w:eastAsia="等线"/>
          <w:lang w:eastAsia="en-GB"/>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83F0A56"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The AF may change the QoS by providing different values for the individual QoS parameters while the AF session is ongoing. If this happens, the PCF shall update the related QoS parameter sets in the PCC rule accordingly.</w:t>
      </w:r>
    </w:p>
    <w:p w14:paraId="057C6455"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1021B140" w14:textId="77777777" w:rsidR="005E1EBE" w:rsidRPr="005E1EBE" w:rsidRDefault="005E1EBE" w:rsidP="005E1EBE">
      <w:pPr>
        <w:rPr>
          <w:rFonts w:eastAsia="等线"/>
        </w:rPr>
      </w:pPr>
      <w:r w:rsidRPr="005E1EBE">
        <w:rPr>
          <w:rFonts w:eastAsia="等线"/>
        </w:rPr>
        <w:t>In addition to the QoS Reference or the individual QoS parameters described above, the AF may provide further parameters associated with the Flow Description, e.g. parameters that describe traffic characteristics as described in clause 6.1.3.23 or 6.1.3.23a.</w:t>
      </w:r>
    </w:p>
    <w:p w14:paraId="7799A9B5" w14:textId="77777777" w:rsidR="005E1EBE" w:rsidRPr="005E1EBE" w:rsidRDefault="005E1EBE" w:rsidP="005E1EBE">
      <w:pPr>
        <w:rPr>
          <w:rFonts w:eastAsia="等线"/>
        </w:rPr>
      </w:pPr>
      <w:r w:rsidRPr="005E1EBE">
        <w:rPr>
          <w:rFonts w:eastAsia="等线"/>
        </w:rP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5D106D34" w14:textId="77777777" w:rsidR="005E1EBE" w:rsidRPr="005E1EBE" w:rsidRDefault="005E1EBE" w:rsidP="005E1EBE">
      <w:pPr>
        <w:rPr>
          <w:rFonts w:eastAsia="等线"/>
        </w:rPr>
      </w:pPr>
      <w:r w:rsidRPr="005E1EBE">
        <w:rPr>
          <w:rFonts w:eastAsia="等线"/>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5A3A45D2" w14:textId="77777777" w:rsidR="005E1EBE" w:rsidRPr="005E1EBE" w:rsidRDefault="005E1EBE" w:rsidP="005E1EBE">
      <w:pPr>
        <w:rPr>
          <w:rFonts w:eastAsia="等线"/>
        </w:rPr>
      </w:pPr>
      <w:r w:rsidRPr="005E1EBE">
        <w:rPr>
          <w:rFonts w:eastAsia="等线"/>
        </w:rP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89572A4" w14:textId="77777777" w:rsidR="005E1EBE" w:rsidRPr="005E1EBE" w:rsidRDefault="005E1EBE" w:rsidP="005E1EBE">
      <w:pPr>
        <w:rPr>
          <w:rFonts w:eastAsia="等线"/>
        </w:rPr>
      </w:pPr>
      <w:r w:rsidRPr="005E1EBE">
        <w:rPr>
          <w:rFonts w:eastAsia="等线"/>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85BBFE3" w14:textId="77777777" w:rsidR="005E1EBE" w:rsidRPr="005E1EBE" w:rsidRDefault="005E1EBE" w:rsidP="005E1EBE">
      <w:pPr>
        <w:rPr>
          <w:rFonts w:eastAsia="等线"/>
        </w:rPr>
      </w:pPr>
      <w:r w:rsidRPr="005E1EBE">
        <w:rPr>
          <w:rFonts w:eastAsia="等线"/>
        </w:rPr>
        <w:t>If the PCF gets informed about Policy Control Request Triggers relevant for the AF session, the PCF shall inform the AF about it as defined in clause 6.1.3.18.</w:t>
      </w:r>
    </w:p>
    <w:p w14:paraId="22DD5E27" w14:textId="77777777" w:rsidR="005E1EBE" w:rsidRPr="005E1EBE" w:rsidRDefault="005E1EBE" w:rsidP="005E1EBE">
      <w:pPr>
        <w:rPr>
          <w:rFonts w:eastAsia="等线"/>
        </w:rPr>
      </w:pPr>
      <w:r w:rsidRPr="005E1EBE">
        <w:rPr>
          <w:rFonts w:eastAsia="等线"/>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2171CD38"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When the AF requests the network to provide QoS with a QoS Reference, one or more QoS Reference parameters in a prioritized order.</w:t>
      </w:r>
    </w:p>
    <w:p w14:paraId="25DAA906"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lastRenderedPageBreak/>
        <w:t>-</w:t>
      </w:r>
      <w:r w:rsidRPr="005E1EBE">
        <w:rPr>
          <w:rFonts w:eastAsia="等线"/>
          <w:lang w:eastAsia="en-GB"/>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0931030"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ab/>
        <w:t>If the AF request is sent via the TSCTSF, the TSCTSF determines a Requested PDB considering the Requested 5GS Delay and the UE-DS-TT Residence Time.</w:t>
      </w:r>
    </w:p>
    <w:p w14:paraId="34E0E671" w14:textId="77777777" w:rsidR="005E1EBE" w:rsidRPr="005E1EBE" w:rsidRDefault="005E1EBE" w:rsidP="005E1EBE">
      <w:pPr>
        <w:rPr>
          <w:rFonts w:eastAsia="等线"/>
        </w:rPr>
      </w:pPr>
      <w:r w:rsidRPr="005E1EBE">
        <w:rPr>
          <w:rFonts w:eastAsia="等线"/>
        </w:rPr>
        <w:t>An AF that provides Alternative Service Requirements shall also subscribe to receive notifications from the PCF for successful resource allocation and when the QoS targets can no longer (or can again) be fulfilled as described in clause 6.1.3.18.</w:t>
      </w:r>
    </w:p>
    <w:p w14:paraId="32F55132" w14:textId="77777777" w:rsidR="005E1EBE" w:rsidRPr="005E1EBE" w:rsidRDefault="005E1EBE" w:rsidP="005E1EBE">
      <w:pPr>
        <w:rPr>
          <w:rFonts w:eastAsia="等线"/>
        </w:rPr>
      </w:pPr>
      <w:r w:rsidRPr="005E1EBE">
        <w:rPr>
          <w:rFonts w:eastAsia="等线"/>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838C455" w14:textId="77777777" w:rsidR="005E1EBE" w:rsidRPr="005E1EBE" w:rsidRDefault="005E1EBE" w:rsidP="005E1EBE">
      <w:pPr>
        <w:rPr>
          <w:rFonts w:eastAsia="等线"/>
        </w:rPr>
      </w:pPr>
      <w:r w:rsidRPr="005E1EBE">
        <w:rPr>
          <w:rFonts w:eastAsia="等线"/>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04D0AA34" w14:textId="0B3396A8" w:rsidR="005E1EBE" w:rsidRPr="005E1EBE" w:rsidRDefault="005E1EBE" w:rsidP="005E1EBE">
      <w:pPr>
        <w:rPr>
          <w:rFonts w:eastAsia="等线"/>
        </w:rPr>
      </w:pPr>
      <w:r w:rsidRPr="005E1EBE">
        <w:rPr>
          <w:rFonts w:eastAsia="等线"/>
        </w:rP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w:t>
      </w:r>
      <w:ins w:id="15" w:author="zte-v1" w:date="2023-04-07T15:57:00Z">
        <w:r w:rsidR="00BC0EA0">
          <w:rPr>
            <w:rFonts w:eastAsia="等线"/>
          </w:rPr>
          <w:t>37.8</w:t>
        </w:r>
      </w:ins>
      <w:del w:id="16" w:author="zte-v1" w:date="2023-04-07T15:57:00Z">
        <w:r w:rsidRPr="005E1EBE" w:rsidDel="00BC0EA0">
          <w:rPr>
            <w:rFonts w:eastAsia="等线"/>
          </w:rPr>
          <w:delText>20c</w:delText>
        </w:r>
      </w:del>
      <w:r w:rsidRPr="005E1EBE">
        <w:rPr>
          <w:rFonts w:eastAsia="等线"/>
        </w:rPr>
        <w:t xml:space="preserve"> in TS 23.501 [2]. </w:t>
      </w:r>
      <w:del w:id="17" w:author="zte-v1" w:date="2023-04-07T15:57:00Z">
        <w:r w:rsidRPr="005E1EBE" w:rsidDel="00BC0EA0">
          <w:rPr>
            <w:rFonts w:eastAsia="等线"/>
          </w:rPr>
          <w:delText>The N6 jitter measurement is not triggered if the Burst Arrival Time (as described in the clause 5.27.2 in TS 23.501 [2]) is received</w:delText>
        </w:r>
      </w:del>
      <w:r w:rsidRPr="005E1EBE">
        <w:rPr>
          <w:rFonts w:eastAsia="等线"/>
        </w:rPr>
        <w:t>.</w:t>
      </w:r>
    </w:p>
    <w:p w14:paraId="541E3EA4"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3:</w:t>
      </w:r>
      <w:r w:rsidRPr="005E1EBE">
        <w:rPr>
          <w:rFonts w:eastAsia="等线"/>
          <w:lang w:eastAsia="en-GB"/>
        </w:rPr>
        <w:tab/>
        <w:t>The AF behaviour is out of the scope of this TS but can include adaptation to the change of QoS (e.g. rate adaptation) as well as application layer signalling with the UE.</w:t>
      </w:r>
    </w:p>
    <w:p w14:paraId="27560ACC" w14:textId="77777777" w:rsidR="005E1EBE" w:rsidRPr="005E1EBE" w:rsidRDefault="005E1EBE" w:rsidP="005E1EBE">
      <w:pPr>
        <w:rPr>
          <w:rFonts w:eastAsia="等线"/>
        </w:rPr>
      </w:pPr>
      <w:r w:rsidRPr="005E1EBE">
        <w:rPr>
          <w:rFonts w:eastAsia="等线"/>
        </w:rPr>
        <w:t>The AF may change the Alternative Service Requirements while the AF session is ongoing. If this happens, the PCF shall update the Alternative QoS parameter sets in the PCC rule accordingly.</w:t>
      </w:r>
    </w:p>
    <w:p w14:paraId="2AE8F932" w14:textId="77777777" w:rsidR="005E1EBE" w:rsidRPr="005E1EBE" w:rsidRDefault="005E1EBE" w:rsidP="005E1EBE">
      <w:pPr>
        <w:rPr>
          <w:rFonts w:eastAsia="等线"/>
        </w:rPr>
      </w:pPr>
      <w:r w:rsidRPr="005E1EBE">
        <w:rPr>
          <w:rFonts w:eastAsia="等线"/>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E2B3623" w14:textId="77777777" w:rsidR="005E1EBE" w:rsidRPr="005E1EBE" w:rsidRDefault="005E1EBE" w:rsidP="005E1EBE">
      <w:pPr>
        <w:rPr>
          <w:noProof/>
        </w:rPr>
      </w:pPr>
    </w:p>
    <w:p w14:paraId="0AC8DA86" w14:textId="77777777" w:rsidR="005E1EBE" w:rsidRPr="002800F7" w:rsidRDefault="005E1EBE" w:rsidP="005E1EB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673F941" w14:textId="77777777" w:rsidR="005E1EBE" w:rsidRDefault="005E1EBE" w:rsidP="005E1EBE">
      <w:pPr>
        <w:rPr>
          <w:noProof/>
        </w:rPr>
      </w:pPr>
    </w:p>
    <w:p w14:paraId="0D6CE289" w14:textId="77777777" w:rsidR="005E1EBE" w:rsidRPr="005E1EBE" w:rsidRDefault="005E1EBE" w:rsidP="005E1EBE">
      <w:pPr>
        <w:keepNext/>
        <w:keepLines/>
        <w:spacing w:before="180"/>
        <w:ind w:left="1134" w:hanging="1134"/>
        <w:outlineLvl w:val="1"/>
        <w:rPr>
          <w:rFonts w:ascii="Arial" w:eastAsia="等线" w:hAnsi="Arial"/>
          <w:sz w:val="32"/>
        </w:rPr>
      </w:pPr>
      <w:bookmarkStart w:id="18" w:name="_Toc131529344"/>
      <w:r w:rsidRPr="005E1EBE">
        <w:rPr>
          <w:rFonts w:ascii="Arial" w:eastAsia="等线" w:hAnsi="Arial"/>
          <w:sz w:val="32"/>
        </w:rPr>
        <w:t>6.3</w:t>
      </w:r>
      <w:r w:rsidRPr="005E1EBE">
        <w:rPr>
          <w:rFonts w:ascii="Arial" w:eastAsia="等线" w:hAnsi="Arial"/>
          <w:sz w:val="32"/>
        </w:rPr>
        <w:tab/>
        <w:t>Policy and charging control rule</w:t>
      </w:r>
      <w:bookmarkEnd w:id="18"/>
    </w:p>
    <w:p w14:paraId="253B6176" w14:textId="77777777" w:rsidR="005E1EBE" w:rsidRPr="005E1EBE" w:rsidRDefault="005E1EBE" w:rsidP="005E1EBE">
      <w:pPr>
        <w:keepNext/>
        <w:keepLines/>
        <w:spacing w:before="120"/>
        <w:ind w:left="1134" w:hanging="1134"/>
        <w:outlineLvl w:val="2"/>
        <w:rPr>
          <w:rFonts w:ascii="Arial" w:eastAsia="等线" w:hAnsi="Arial"/>
          <w:sz w:val="28"/>
        </w:rPr>
      </w:pPr>
      <w:bookmarkStart w:id="19" w:name="_Toc19197384"/>
      <w:bookmarkStart w:id="20" w:name="_Toc27896537"/>
      <w:bookmarkStart w:id="21" w:name="_Toc36192705"/>
      <w:bookmarkStart w:id="22" w:name="_Toc37076436"/>
      <w:bookmarkStart w:id="23" w:name="_Toc45194886"/>
      <w:bookmarkStart w:id="24" w:name="_Toc47594298"/>
      <w:bookmarkStart w:id="25" w:name="_Toc51836929"/>
      <w:bookmarkStart w:id="26" w:name="_Toc131529345"/>
      <w:r w:rsidRPr="005E1EBE">
        <w:rPr>
          <w:rFonts w:ascii="Arial" w:eastAsia="等线" w:hAnsi="Arial"/>
          <w:sz w:val="28"/>
        </w:rPr>
        <w:t>6.3.1</w:t>
      </w:r>
      <w:r w:rsidRPr="005E1EBE">
        <w:rPr>
          <w:rFonts w:ascii="Arial" w:eastAsia="等线" w:hAnsi="Arial"/>
          <w:sz w:val="28"/>
        </w:rPr>
        <w:tab/>
        <w:t>General</w:t>
      </w:r>
      <w:bookmarkEnd w:id="19"/>
      <w:bookmarkEnd w:id="20"/>
      <w:bookmarkEnd w:id="21"/>
      <w:bookmarkEnd w:id="22"/>
      <w:bookmarkEnd w:id="23"/>
      <w:bookmarkEnd w:id="24"/>
      <w:bookmarkEnd w:id="25"/>
      <w:bookmarkEnd w:id="26"/>
    </w:p>
    <w:p w14:paraId="7216AE7A" w14:textId="77777777" w:rsidR="005E1EBE" w:rsidRPr="005E1EBE" w:rsidRDefault="005E1EBE" w:rsidP="005E1EBE">
      <w:pPr>
        <w:rPr>
          <w:rFonts w:eastAsia="等线"/>
        </w:rPr>
      </w:pPr>
      <w:r w:rsidRPr="005E1EBE">
        <w:rPr>
          <w:rFonts w:eastAsia="等线"/>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B306A84" w14:textId="77777777" w:rsidR="005E1EBE" w:rsidRPr="005E1EBE" w:rsidRDefault="005E1EBE" w:rsidP="005E1EBE">
      <w:pPr>
        <w:rPr>
          <w:rFonts w:eastAsia="等线"/>
        </w:rPr>
      </w:pPr>
      <w:r w:rsidRPr="005E1EBE">
        <w:rPr>
          <w:rFonts w:eastAsia="等线"/>
        </w:rPr>
        <w:t>Two different types of PCC rules exist: Dynamic rules and predefined rules. The dynamic PCC rules are provisioned by the PCF to the SMF, while the predefined PCC rules are configured into the SMF, as described in TS 23.501 [2], and only referenced by the PCF.</w:t>
      </w:r>
    </w:p>
    <w:p w14:paraId="3B732EE2"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1:</w:t>
      </w:r>
      <w:r w:rsidRPr="005E1EBE">
        <w:rPr>
          <w:rFonts w:eastAsia="等线"/>
          <w:lang w:eastAsia="en-GB"/>
        </w:rPr>
        <w:tab/>
        <w:t>The procedure for provisioning predefined PCC rules is out of scope for this specification.</w:t>
      </w:r>
    </w:p>
    <w:p w14:paraId="4CDA615A" w14:textId="77777777" w:rsidR="005E1EBE" w:rsidRPr="005E1EBE" w:rsidRDefault="005E1EBE" w:rsidP="005E1EBE">
      <w:pPr>
        <w:rPr>
          <w:rFonts w:eastAsia="等线"/>
        </w:rPr>
      </w:pPr>
      <w:r w:rsidRPr="005E1EBE">
        <w:rPr>
          <w:rFonts w:eastAsia="等线"/>
        </w:rPr>
        <w:t>The operator defines the PCC rules.</w:t>
      </w:r>
    </w:p>
    <w:p w14:paraId="70D59DF2" w14:textId="77777777" w:rsidR="005E1EBE" w:rsidRPr="005E1EBE" w:rsidRDefault="005E1EBE" w:rsidP="005E1EBE">
      <w:pPr>
        <w:rPr>
          <w:rFonts w:eastAsia="等线"/>
        </w:rPr>
      </w:pPr>
      <w:r w:rsidRPr="005E1EBE">
        <w:rPr>
          <w:rFonts w:eastAsia="等线"/>
        </w:rPr>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E194E77" w14:textId="77777777" w:rsidR="005E1EBE" w:rsidRPr="005E1EBE" w:rsidRDefault="005E1EBE" w:rsidP="005E1EBE">
      <w:pPr>
        <w:rPr>
          <w:rFonts w:eastAsia="等线"/>
        </w:rPr>
      </w:pPr>
      <w:r w:rsidRPr="005E1EBE">
        <w:rPr>
          <w:rFonts w:eastAsia="等线"/>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BE40751" w14:textId="77777777" w:rsidR="005E1EBE" w:rsidRPr="005E1EBE" w:rsidRDefault="005E1EBE" w:rsidP="005E1EBE">
      <w:pPr>
        <w:keepNext/>
        <w:keepLines/>
        <w:overflowPunct w:val="0"/>
        <w:autoSpaceDE w:val="0"/>
        <w:autoSpaceDN w:val="0"/>
        <w:adjustRightInd w:val="0"/>
        <w:spacing w:before="60"/>
        <w:jc w:val="center"/>
        <w:textAlignment w:val="baseline"/>
        <w:rPr>
          <w:rFonts w:ascii="Arial" w:eastAsia="等线" w:hAnsi="Arial"/>
          <w:b/>
          <w:lang w:eastAsia="en-GB"/>
        </w:rPr>
      </w:pPr>
      <w:r w:rsidRPr="005E1EBE">
        <w:rPr>
          <w:rFonts w:ascii="Arial" w:eastAsia="等线" w:hAnsi="Arial"/>
          <w:b/>
          <w:lang w:eastAsia="en-GB"/>
        </w:rP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3239"/>
        <w:gridCol w:w="1358"/>
        <w:gridCol w:w="1732"/>
        <w:gridCol w:w="1620"/>
      </w:tblGrid>
      <w:tr w:rsidR="005E1EBE" w:rsidRPr="005E1EBE" w14:paraId="2FFEABA3" w14:textId="77777777" w:rsidTr="005E1EBE">
        <w:trPr>
          <w:cantSplit/>
          <w:tblHeader/>
        </w:trPr>
        <w:tc>
          <w:tcPr>
            <w:tcW w:w="1613" w:type="dxa"/>
          </w:tcPr>
          <w:p w14:paraId="35F99155" w14:textId="77777777" w:rsidR="005E1EBE" w:rsidRPr="005E1EBE" w:rsidRDefault="005E1EBE" w:rsidP="005E1EBE">
            <w:pPr>
              <w:keepNext/>
              <w:keepLines/>
              <w:overflowPunct w:val="0"/>
              <w:autoSpaceDE w:val="0"/>
              <w:autoSpaceDN w:val="0"/>
              <w:adjustRightInd w:val="0"/>
              <w:spacing w:after="0"/>
              <w:jc w:val="center"/>
              <w:textAlignment w:val="baseline"/>
              <w:rPr>
                <w:rFonts w:ascii="Arial" w:eastAsia="等线" w:hAnsi="Arial"/>
                <w:b/>
                <w:sz w:val="18"/>
                <w:lang w:eastAsia="en-GB"/>
              </w:rPr>
            </w:pPr>
            <w:r w:rsidRPr="005E1EBE">
              <w:rPr>
                <w:rFonts w:ascii="Arial" w:eastAsia="等线" w:hAnsi="Arial"/>
                <w:b/>
                <w:sz w:val="18"/>
                <w:lang w:eastAsia="en-GB"/>
              </w:rPr>
              <w:lastRenderedPageBreak/>
              <w:t>Information name</w:t>
            </w:r>
          </w:p>
        </w:tc>
        <w:tc>
          <w:tcPr>
            <w:tcW w:w="3279" w:type="dxa"/>
          </w:tcPr>
          <w:p w14:paraId="42493ABA" w14:textId="77777777" w:rsidR="005E1EBE" w:rsidRPr="005E1EBE" w:rsidRDefault="005E1EBE" w:rsidP="005E1EBE">
            <w:pPr>
              <w:keepNext/>
              <w:keepLines/>
              <w:overflowPunct w:val="0"/>
              <w:autoSpaceDE w:val="0"/>
              <w:autoSpaceDN w:val="0"/>
              <w:adjustRightInd w:val="0"/>
              <w:spacing w:after="0"/>
              <w:jc w:val="center"/>
              <w:textAlignment w:val="baseline"/>
              <w:rPr>
                <w:rFonts w:ascii="Arial" w:eastAsia="等线" w:hAnsi="Arial"/>
                <w:b/>
                <w:sz w:val="18"/>
                <w:lang w:eastAsia="en-GB"/>
              </w:rPr>
            </w:pPr>
            <w:r w:rsidRPr="005E1EBE">
              <w:rPr>
                <w:rFonts w:ascii="Arial" w:eastAsia="等线" w:hAnsi="Arial"/>
                <w:b/>
                <w:sz w:val="18"/>
                <w:lang w:eastAsia="en-GB"/>
              </w:rPr>
              <w:t>Description</w:t>
            </w:r>
          </w:p>
        </w:tc>
        <w:tc>
          <w:tcPr>
            <w:tcW w:w="1364" w:type="dxa"/>
          </w:tcPr>
          <w:p w14:paraId="0E5ECB0A" w14:textId="77777777" w:rsidR="005E1EBE" w:rsidRPr="005E1EBE" w:rsidRDefault="005E1EBE" w:rsidP="005E1EBE">
            <w:pPr>
              <w:keepNext/>
              <w:keepLines/>
              <w:overflowPunct w:val="0"/>
              <w:autoSpaceDE w:val="0"/>
              <w:autoSpaceDN w:val="0"/>
              <w:adjustRightInd w:val="0"/>
              <w:spacing w:after="0"/>
              <w:jc w:val="center"/>
              <w:textAlignment w:val="baseline"/>
              <w:rPr>
                <w:rFonts w:ascii="Arial" w:eastAsia="等线" w:hAnsi="Arial"/>
                <w:b/>
                <w:sz w:val="18"/>
                <w:lang w:eastAsia="en-GB"/>
              </w:rPr>
            </w:pPr>
            <w:r w:rsidRPr="005E1EBE">
              <w:rPr>
                <w:rFonts w:ascii="Arial" w:eastAsia="等线" w:hAnsi="Arial"/>
                <w:b/>
                <w:sz w:val="18"/>
                <w:lang w:eastAsia="en-GB"/>
              </w:rPr>
              <w:t>Category</w:t>
            </w:r>
          </w:p>
        </w:tc>
        <w:tc>
          <w:tcPr>
            <w:tcW w:w="1748" w:type="dxa"/>
          </w:tcPr>
          <w:p w14:paraId="659FED76" w14:textId="77777777" w:rsidR="005E1EBE" w:rsidRPr="005E1EBE" w:rsidRDefault="005E1EBE" w:rsidP="005E1EBE">
            <w:pPr>
              <w:keepNext/>
              <w:keepLines/>
              <w:overflowPunct w:val="0"/>
              <w:autoSpaceDE w:val="0"/>
              <w:autoSpaceDN w:val="0"/>
              <w:adjustRightInd w:val="0"/>
              <w:spacing w:after="0"/>
              <w:jc w:val="center"/>
              <w:textAlignment w:val="baseline"/>
              <w:rPr>
                <w:rFonts w:ascii="Arial" w:eastAsia="等线" w:hAnsi="Arial"/>
                <w:b/>
                <w:sz w:val="18"/>
                <w:lang w:eastAsia="en-GB"/>
              </w:rPr>
            </w:pPr>
            <w:r w:rsidRPr="005E1EBE">
              <w:rPr>
                <w:rFonts w:ascii="Arial" w:eastAsia="等线" w:hAnsi="Arial"/>
                <w:b/>
                <w:sz w:val="18"/>
                <w:lang w:eastAsia="en-GB"/>
              </w:rPr>
              <w:t>PCF permitted to modify for a dynamic PCC rule in the SMF</w:t>
            </w:r>
          </w:p>
        </w:tc>
        <w:tc>
          <w:tcPr>
            <w:tcW w:w="1627" w:type="dxa"/>
          </w:tcPr>
          <w:p w14:paraId="4365B5DD" w14:textId="77777777" w:rsidR="005E1EBE" w:rsidRPr="005E1EBE" w:rsidRDefault="005E1EBE" w:rsidP="005E1EBE">
            <w:pPr>
              <w:keepNext/>
              <w:keepLines/>
              <w:overflowPunct w:val="0"/>
              <w:autoSpaceDE w:val="0"/>
              <w:autoSpaceDN w:val="0"/>
              <w:adjustRightInd w:val="0"/>
              <w:spacing w:after="0"/>
              <w:jc w:val="center"/>
              <w:textAlignment w:val="baseline"/>
              <w:rPr>
                <w:rFonts w:ascii="Arial" w:eastAsia="等线" w:hAnsi="Arial"/>
                <w:b/>
                <w:sz w:val="18"/>
                <w:lang w:eastAsia="en-GB"/>
              </w:rPr>
            </w:pPr>
            <w:r w:rsidRPr="005E1EBE">
              <w:rPr>
                <w:rFonts w:ascii="Arial" w:eastAsia="等线" w:hAnsi="Arial"/>
                <w:b/>
                <w:sz w:val="18"/>
                <w:lang w:eastAsia="en-GB"/>
              </w:rPr>
              <w:t>Differences compared with table 6.3. in TS 23.203 [4]</w:t>
            </w:r>
          </w:p>
        </w:tc>
      </w:tr>
      <w:tr w:rsidR="005E1EBE" w:rsidRPr="005E1EBE" w14:paraId="4DF0A6DF" w14:textId="77777777" w:rsidTr="005E1EBE">
        <w:trPr>
          <w:cantSplit/>
        </w:trPr>
        <w:tc>
          <w:tcPr>
            <w:tcW w:w="1613" w:type="dxa"/>
          </w:tcPr>
          <w:p w14:paraId="580B699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Rule identifier</w:t>
            </w:r>
          </w:p>
        </w:tc>
        <w:tc>
          <w:tcPr>
            <w:tcW w:w="3279" w:type="dxa"/>
          </w:tcPr>
          <w:p w14:paraId="48DE12A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 xml:space="preserve">Uniquely identifies the PCC rule, within a PDU </w:t>
            </w:r>
            <w:r w:rsidRPr="005E1EBE">
              <w:rPr>
                <w:rFonts w:ascii="Arial" w:eastAsia="等线" w:hAnsi="Arial"/>
                <w:noProof/>
                <w:sz w:val="18"/>
                <w:szCs w:val="18"/>
                <w:lang w:eastAsia="en-GB"/>
              </w:rPr>
              <w:t>Session</w:t>
            </w:r>
            <w:r w:rsidRPr="005E1EBE">
              <w:rPr>
                <w:rFonts w:ascii="Arial" w:eastAsia="等线" w:hAnsi="Arial"/>
                <w:sz w:val="18"/>
                <w:szCs w:val="18"/>
                <w:lang w:eastAsia="en-GB"/>
              </w:rPr>
              <w:t>.</w:t>
            </w:r>
          </w:p>
          <w:p w14:paraId="0A7F74B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It is used between PCF and SMF for referencing PCC rules.</w:t>
            </w:r>
          </w:p>
        </w:tc>
        <w:tc>
          <w:tcPr>
            <w:tcW w:w="1364" w:type="dxa"/>
          </w:tcPr>
          <w:p w14:paraId="56ADE36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Mandatory</w:t>
            </w:r>
          </w:p>
        </w:tc>
        <w:tc>
          <w:tcPr>
            <w:tcW w:w="1748" w:type="dxa"/>
          </w:tcPr>
          <w:p w14:paraId="67F9CC7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w:t>
            </w:r>
          </w:p>
        </w:tc>
        <w:tc>
          <w:tcPr>
            <w:tcW w:w="1627" w:type="dxa"/>
          </w:tcPr>
          <w:p w14:paraId="7526009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646CAEFA" w14:textId="77777777" w:rsidTr="005E1EBE">
        <w:trPr>
          <w:cantSplit/>
        </w:trPr>
        <w:tc>
          <w:tcPr>
            <w:tcW w:w="1613" w:type="dxa"/>
          </w:tcPr>
          <w:p w14:paraId="243E9DF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szCs w:val="18"/>
                <w:lang w:eastAsia="en-GB"/>
              </w:rPr>
            </w:pPr>
            <w:r w:rsidRPr="005E1EBE">
              <w:rPr>
                <w:rFonts w:ascii="Arial" w:eastAsia="等线" w:hAnsi="Arial"/>
                <w:b/>
                <w:sz w:val="18"/>
                <w:szCs w:val="18"/>
                <w:lang w:eastAsia="en-GB"/>
              </w:rPr>
              <w:t>Service data flow detection</w:t>
            </w:r>
          </w:p>
        </w:tc>
        <w:tc>
          <w:tcPr>
            <w:tcW w:w="3279" w:type="dxa"/>
          </w:tcPr>
          <w:p w14:paraId="113DF3B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szCs w:val="18"/>
                <w:lang w:eastAsia="en-GB"/>
              </w:rPr>
            </w:pPr>
            <w:r w:rsidRPr="005E1EBE">
              <w:rPr>
                <w:rFonts w:ascii="Arial" w:eastAsia="等线" w:hAnsi="Arial"/>
                <w:i/>
                <w:sz w:val="18"/>
                <w:szCs w:val="18"/>
                <w:lang w:eastAsia="en-GB"/>
              </w:rPr>
              <w:t>This part defines the method for detecting packets belonging to a service data flow.</w:t>
            </w:r>
          </w:p>
        </w:tc>
        <w:tc>
          <w:tcPr>
            <w:tcW w:w="1364" w:type="dxa"/>
          </w:tcPr>
          <w:p w14:paraId="10BC03D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7ECC7D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1BC6B4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r>
      <w:tr w:rsidR="005E1EBE" w:rsidRPr="005E1EBE" w14:paraId="30B723A1" w14:textId="77777777" w:rsidTr="005E1EBE">
        <w:trPr>
          <w:cantSplit/>
        </w:trPr>
        <w:tc>
          <w:tcPr>
            <w:tcW w:w="1613" w:type="dxa"/>
          </w:tcPr>
          <w:p w14:paraId="3881968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Precedence</w:t>
            </w:r>
          </w:p>
        </w:tc>
        <w:tc>
          <w:tcPr>
            <w:tcW w:w="3279" w:type="dxa"/>
          </w:tcPr>
          <w:p w14:paraId="5E7937A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Determines the order, in which the service data flow templates are applied at service data flow detection, enforcement and charging. (NOTE 1).</w:t>
            </w:r>
          </w:p>
        </w:tc>
        <w:tc>
          <w:tcPr>
            <w:tcW w:w="1364" w:type="dxa"/>
          </w:tcPr>
          <w:p w14:paraId="6B58BD6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 (NOTE 2)</w:t>
            </w:r>
          </w:p>
        </w:tc>
        <w:tc>
          <w:tcPr>
            <w:tcW w:w="1748" w:type="dxa"/>
          </w:tcPr>
          <w:p w14:paraId="46664FE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5E1397E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5B6E7149" w14:textId="77777777" w:rsidTr="005E1EBE">
        <w:trPr>
          <w:cantSplit/>
        </w:trPr>
        <w:tc>
          <w:tcPr>
            <w:tcW w:w="1613" w:type="dxa"/>
          </w:tcPr>
          <w:p w14:paraId="7CDE9F7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Service data flow template</w:t>
            </w:r>
          </w:p>
        </w:tc>
        <w:tc>
          <w:tcPr>
            <w:tcW w:w="3279" w:type="dxa"/>
          </w:tcPr>
          <w:p w14:paraId="039993F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For IP PDU traffic: Either a list of service data flow filters or an application identifier that references the corresponding application detection filter for the detection of the service data flow.</w:t>
            </w:r>
          </w:p>
          <w:p w14:paraId="35CE59D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For Ethernet PDU traffic: Combination of traffic patterns of the Ethernet PDU traffic.</w:t>
            </w:r>
          </w:p>
          <w:p w14:paraId="4859C1F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It is defined in clause 5.7.6.3 of TS 23.501 [2].</w:t>
            </w:r>
          </w:p>
        </w:tc>
        <w:tc>
          <w:tcPr>
            <w:tcW w:w="1364" w:type="dxa"/>
          </w:tcPr>
          <w:p w14:paraId="3673A67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Mandatory (NOTE 3)</w:t>
            </w:r>
          </w:p>
        </w:tc>
        <w:tc>
          <w:tcPr>
            <w:tcW w:w="1748" w:type="dxa"/>
          </w:tcPr>
          <w:p w14:paraId="0DC59C0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w:t>
            </w:r>
          </w:p>
          <w:p w14:paraId="70FFF4A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(NOTE 4)</w:t>
            </w:r>
          </w:p>
        </w:tc>
        <w:tc>
          <w:tcPr>
            <w:tcW w:w="1627" w:type="dxa"/>
          </w:tcPr>
          <w:p w14:paraId="265AE19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Modified</w:t>
            </w:r>
          </w:p>
          <w:p w14:paraId="078D868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(packet filters for Ethernet PDU traffic added)</w:t>
            </w:r>
          </w:p>
        </w:tc>
      </w:tr>
      <w:tr w:rsidR="005E1EBE" w:rsidRPr="005E1EBE" w14:paraId="5C20481C" w14:textId="77777777" w:rsidTr="005E1EBE">
        <w:trPr>
          <w:cantSplit/>
        </w:trPr>
        <w:tc>
          <w:tcPr>
            <w:tcW w:w="1613" w:type="dxa"/>
          </w:tcPr>
          <w:p w14:paraId="36FCD69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Mute for notification</w:t>
            </w:r>
          </w:p>
        </w:tc>
        <w:tc>
          <w:tcPr>
            <w:tcW w:w="3279" w:type="dxa"/>
          </w:tcPr>
          <w:p w14:paraId="1CC1F76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Defines whether application's start or stop notification is to be muted.</w:t>
            </w:r>
          </w:p>
        </w:tc>
        <w:tc>
          <w:tcPr>
            <w:tcW w:w="1364" w:type="dxa"/>
          </w:tcPr>
          <w:p w14:paraId="583C6D3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 (NOTE 5)</w:t>
            </w:r>
          </w:p>
        </w:tc>
        <w:tc>
          <w:tcPr>
            <w:tcW w:w="1748" w:type="dxa"/>
          </w:tcPr>
          <w:p w14:paraId="21362E5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w:t>
            </w:r>
          </w:p>
        </w:tc>
        <w:tc>
          <w:tcPr>
            <w:tcW w:w="1627" w:type="dxa"/>
          </w:tcPr>
          <w:p w14:paraId="369DBB1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2DDC5A7B" w14:textId="77777777" w:rsidTr="005E1EBE">
        <w:trPr>
          <w:cantSplit/>
        </w:trPr>
        <w:tc>
          <w:tcPr>
            <w:tcW w:w="1613" w:type="dxa"/>
          </w:tcPr>
          <w:p w14:paraId="5D7B4EA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szCs w:val="18"/>
                <w:lang w:eastAsia="en-GB"/>
              </w:rPr>
            </w:pPr>
            <w:r w:rsidRPr="005E1EBE">
              <w:rPr>
                <w:rFonts w:ascii="Arial" w:eastAsia="等线" w:hAnsi="Arial"/>
                <w:b/>
                <w:sz w:val="18"/>
                <w:szCs w:val="18"/>
                <w:lang w:eastAsia="en-GB"/>
              </w:rPr>
              <w:t>Charging</w:t>
            </w:r>
          </w:p>
        </w:tc>
        <w:tc>
          <w:tcPr>
            <w:tcW w:w="3279" w:type="dxa"/>
          </w:tcPr>
          <w:p w14:paraId="5E867AB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szCs w:val="18"/>
                <w:lang w:eastAsia="en-GB"/>
              </w:rPr>
            </w:pPr>
            <w:r w:rsidRPr="005E1EBE">
              <w:rPr>
                <w:rFonts w:ascii="Arial" w:eastAsia="等线" w:hAnsi="Arial"/>
                <w:i/>
                <w:sz w:val="18"/>
                <w:szCs w:val="18"/>
                <w:lang w:eastAsia="en-GB"/>
              </w:rPr>
              <w:t>This part defines identities and instructions for charging and accounting that is required for an access point where flow based charging is configured</w:t>
            </w:r>
          </w:p>
        </w:tc>
        <w:tc>
          <w:tcPr>
            <w:tcW w:w="1364" w:type="dxa"/>
          </w:tcPr>
          <w:p w14:paraId="681EDB4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2D01FD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562798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r>
      <w:tr w:rsidR="005E1EBE" w:rsidRPr="005E1EBE" w14:paraId="09EFC99D" w14:textId="77777777" w:rsidTr="005E1EBE">
        <w:trPr>
          <w:cantSplit/>
        </w:trPr>
        <w:tc>
          <w:tcPr>
            <w:tcW w:w="1613" w:type="dxa"/>
          </w:tcPr>
          <w:p w14:paraId="7987DA8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Charging key</w:t>
            </w:r>
          </w:p>
          <w:p w14:paraId="6BD6F39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(NOTE 22)</w:t>
            </w:r>
          </w:p>
        </w:tc>
        <w:tc>
          <w:tcPr>
            <w:tcW w:w="3279" w:type="dxa"/>
          </w:tcPr>
          <w:p w14:paraId="304C1D8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The charging system (CHF) uses the charging key to determine the tariff to apply to the service data flow.</w:t>
            </w:r>
          </w:p>
        </w:tc>
        <w:tc>
          <w:tcPr>
            <w:tcW w:w="1364" w:type="dxa"/>
          </w:tcPr>
          <w:p w14:paraId="7316BCD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A58097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2E6F968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3405CE82" w14:textId="77777777" w:rsidTr="005E1EBE">
        <w:trPr>
          <w:cantSplit/>
        </w:trPr>
        <w:tc>
          <w:tcPr>
            <w:tcW w:w="1613" w:type="dxa"/>
          </w:tcPr>
          <w:p w14:paraId="4F16417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Service identifier</w:t>
            </w:r>
          </w:p>
        </w:tc>
        <w:tc>
          <w:tcPr>
            <w:tcW w:w="3279" w:type="dxa"/>
          </w:tcPr>
          <w:p w14:paraId="23DA12E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The identity of the service or service component the service data flow in a rule relates to.</w:t>
            </w:r>
          </w:p>
        </w:tc>
        <w:tc>
          <w:tcPr>
            <w:tcW w:w="1364" w:type="dxa"/>
          </w:tcPr>
          <w:p w14:paraId="0013E2E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5F3F66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4B41BD3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36339613" w14:textId="77777777" w:rsidTr="005E1EBE">
        <w:trPr>
          <w:cantSplit/>
        </w:trPr>
        <w:tc>
          <w:tcPr>
            <w:tcW w:w="1613" w:type="dxa"/>
          </w:tcPr>
          <w:p w14:paraId="5DD0107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Sponsor Identifier</w:t>
            </w:r>
          </w:p>
        </w:tc>
        <w:tc>
          <w:tcPr>
            <w:tcW w:w="3279" w:type="dxa"/>
          </w:tcPr>
          <w:p w14:paraId="12148AC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391C130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w:t>
            </w:r>
          </w:p>
          <w:p w14:paraId="051322F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(NOTE 6)</w:t>
            </w:r>
          </w:p>
        </w:tc>
        <w:tc>
          <w:tcPr>
            <w:tcW w:w="1748" w:type="dxa"/>
          </w:tcPr>
          <w:p w14:paraId="4A30A69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477387F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298C9B0C" w14:textId="77777777" w:rsidTr="005E1EBE">
        <w:trPr>
          <w:cantSplit/>
        </w:trPr>
        <w:tc>
          <w:tcPr>
            <w:tcW w:w="1613" w:type="dxa"/>
          </w:tcPr>
          <w:p w14:paraId="7411291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Application Service Provider Identifier</w:t>
            </w:r>
          </w:p>
        </w:tc>
        <w:tc>
          <w:tcPr>
            <w:tcW w:w="3279" w:type="dxa"/>
          </w:tcPr>
          <w:p w14:paraId="516287E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4C03E73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w:t>
            </w:r>
          </w:p>
          <w:p w14:paraId="4CC9AAA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(NOTE 6)</w:t>
            </w:r>
          </w:p>
        </w:tc>
        <w:tc>
          <w:tcPr>
            <w:tcW w:w="1748" w:type="dxa"/>
          </w:tcPr>
          <w:p w14:paraId="6FA3BC2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7776F47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5B5EAA17" w14:textId="77777777" w:rsidTr="005E1EBE">
        <w:trPr>
          <w:cantSplit/>
        </w:trPr>
        <w:tc>
          <w:tcPr>
            <w:tcW w:w="1613" w:type="dxa"/>
          </w:tcPr>
          <w:p w14:paraId="1224E8E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Charging method</w:t>
            </w:r>
          </w:p>
        </w:tc>
        <w:tc>
          <w:tcPr>
            <w:tcW w:w="3279" w:type="dxa"/>
          </w:tcPr>
          <w:p w14:paraId="2D080C6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Indicates the required charging method for the PCC rule.</w:t>
            </w:r>
          </w:p>
          <w:p w14:paraId="28D0E2D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Values: online or offline or neither.</w:t>
            </w:r>
          </w:p>
        </w:tc>
        <w:tc>
          <w:tcPr>
            <w:tcW w:w="1364" w:type="dxa"/>
          </w:tcPr>
          <w:p w14:paraId="709B7C5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w:t>
            </w:r>
            <w:r w:rsidRPr="005E1EBE">
              <w:rPr>
                <w:rFonts w:ascii="Arial" w:eastAsia="等线" w:hAnsi="Arial"/>
                <w:sz w:val="18"/>
                <w:szCs w:val="18"/>
                <w:lang w:eastAsia="en-GB"/>
              </w:rPr>
              <w:br/>
              <w:t>(NOTE</w:t>
            </w:r>
            <w:r w:rsidRPr="005E1EBE">
              <w:rPr>
                <w:rFonts w:ascii="Arial" w:eastAsia="等线" w:hAnsi="Arial"/>
                <w:sz w:val="18"/>
                <w:lang w:eastAsia="en-GB"/>
              </w:rPr>
              <w:t> </w:t>
            </w:r>
            <w:r w:rsidRPr="005E1EBE">
              <w:rPr>
                <w:rFonts w:ascii="Arial" w:eastAsia="等线" w:hAnsi="Arial"/>
                <w:sz w:val="18"/>
                <w:szCs w:val="18"/>
                <w:lang w:eastAsia="en-GB"/>
              </w:rPr>
              <w:t>7)</w:t>
            </w:r>
          </w:p>
          <w:p w14:paraId="17FE09D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7CB8CA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w:t>
            </w:r>
          </w:p>
        </w:tc>
        <w:tc>
          <w:tcPr>
            <w:tcW w:w="1627" w:type="dxa"/>
          </w:tcPr>
          <w:p w14:paraId="26DF30C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321BED83" w14:textId="77777777" w:rsidTr="005E1EBE">
        <w:trPr>
          <w:cantSplit/>
        </w:trPr>
        <w:tc>
          <w:tcPr>
            <w:tcW w:w="1613" w:type="dxa"/>
          </w:tcPr>
          <w:p w14:paraId="59B01AD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noProof/>
                <w:sz w:val="18"/>
                <w:lang w:eastAsia="en-GB"/>
              </w:rPr>
              <w:t>Service Data flow handling while requesting credit</w:t>
            </w:r>
          </w:p>
        </w:tc>
        <w:tc>
          <w:tcPr>
            <w:tcW w:w="3279" w:type="dxa"/>
          </w:tcPr>
          <w:p w14:paraId="54032FF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Indicates whether the service data flow is allowed to start while the SMF is waiting for the response to the credit request.</w:t>
            </w:r>
          </w:p>
          <w:p w14:paraId="195483A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Only applicable for charging method online.</w:t>
            </w:r>
          </w:p>
          <w:p w14:paraId="5A4B84D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Values: blocking or non-blocking</w:t>
            </w:r>
          </w:p>
        </w:tc>
        <w:tc>
          <w:tcPr>
            <w:tcW w:w="1364" w:type="dxa"/>
          </w:tcPr>
          <w:p w14:paraId="1E3430E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343FC7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w:t>
            </w:r>
          </w:p>
        </w:tc>
        <w:tc>
          <w:tcPr>
            <w:tcW w:w="1627" w:type="dxa"/>
          </w:tcPr>
          <w:p w14:paraId="7239E53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New</w:t>
            </w:r>
          </w:p>
        </w:tc>
      </w:tr>
      <w:tr w:rsidR="005E1EBE" w:rsidRPr="005E1EBE" w14:paraId="2E53751F" w14:textId="77777777" w:rsidTr="005E1EBE">
        <w:trPr>
          <w:cantSplit/>
        </w:trPr>
        <w:tc>
          <w:tcPr>
            <w:tcW w:w="1613" w:type="dxa"/>
          </w:tcPr>
          <w:p w14:paraId="747395C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lastRenderedPageBreak/>
              <w:t>Measurement method</w:t>
            </w:r>
          </w:p>
        </w:tc>
        <w:tc>
          <w:tcPr>
            <w:tcW w:w="3279" w:type="dxa"/>
          </w:tcPr>
          <w:p w14:paraId="1145CF4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Indicates whether the service data flow data volume, duration, combined volume/duration or event shall be measured.</w:t>
            </w:r>
          </w:p>
          <w:p w14:paraId="3E2EBF4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This is applicable to reporting, if the charging method is online or offline.</w:t>
            </w:r>
          </w:p>
          <w:p w14:paraId="226CB56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3F77E32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551DB2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605169C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230E56E5" w14:textId="77777777" w:rsidTr="005E1EBE">
        <w:trPr>
          <w:cantSplit/>
        </w:trPr>
        <w:tc>
          <w:tcPr>
            <w:tcW w:w="1613" w:type="dxa"/>
          </w:tcPr>
          <w:p w14:paraId="52C0F5D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Application Function Record Information</w:t>
            </w:r>
          </w:p>
        </w:tc>
        <w:tc>
          <w:tcPr>
            <w:tcW w:w="3279" w:type="dxa"/>
          </w:tcPr>
          <w:p w14:paraId="4FA3E8D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5E28284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59DA05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w:t>
            </w:r>
          </w:p>
        </w:tc>
        <w:tc>
          <w:tcPr>
            <w:tcW w:w="1627" w:type="dxa"/>
          </w:tcPr>
          <w:p w14:paraId="4B1C985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0B730D2D" w14:textId="77777777" w:rsidTr="005E1EBE">
        <w:trPr>
          <w:cantSplit/>
        </w:trPr>
        <w:tc>
          <w:tcPr>
            <w:tcW w:w="1613" w:type="dxa"/>
          </w:tcPr>
          <w:p w14:paraId="7828559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Service Identifier Level Reporting</w:t>
            </w:r>
          </w:p>
        </w:tc>
        <w:tc>
          <w:tcPr>
            <w:tcW w:w="3279" w:type="dxa"/>
          </w:tcPr>
          <w:p w14:paraId="3E69AB1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 xml:space="preserve">Indicates that separate usage reports shall be generated </w:t>
            </w:r>
            <w:r w:rsidRPr="005E1EBE">
              <w:rPr>
                <w:rFonts w:ascii="Arial" w:eastAsia="等线" w:hAnsi="Arial"/>
                <w:sz w:val="18"/>
                <w:szCs w:val="18"/>
                <w:lang w:eastAsia="ko-KR"/>
              </w:rPr>
              <w:t xml:space="preserve">for this Service </w:t>
            </w:r>
            <w:r w:rsidRPr="005E1EBE">
              <w:rPr>
                <w:rFonts w:ascii="Arial" w:eastAsia="等线" w:hAnsi="Arial"/>
                <w:sz w:val="18"/>
                <w:szCs w:val="18"/>
                <w:lang w:eastAsia="en-GB"/>
              </w:rPr>
              <w:t>Identifier.</w:t>
            </w:r>
          </w:p>
          <w:p w14:paraId="76D4CA8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Values: mandated or not required</w:t>
            </w:r>
          </w:p>
        </w:tc>
        <w:tc>
          <w:tcPr>
            <w:tcW w:w="1364" w:type="dxa"/>
          </w:tcPr>
          <w:p w14:paraId="5C6B441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A20CBB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7733709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2BFCA384" w14:textId="77777777" w:rsidTr="005E1EBE">
        <w:trPr>
          <w:cantSplit/>
        </w:trPr>
        <w:tc>
          <w:tcPr>
            <w:tcW w:w="1613" w:type="dxa"/>
          </w:tcPr>
          <w:p w14:paraId="57CD335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szCs w:val="18"/>
                <w:lang w:eastAsia="en-GB"/>
              </w:rPr>
            </w:pPr>
            <w:r w:rsidRPr="005E1EBE">
              <w:rPr>
                <w:rFonts w:ascii="Arial" w:eastAsia="等线" w:hAnsi="Arial"/>
                <w:b/>
                <w:sz w:val="18"/>
                <w:szCs w:val="18"/>
                <w:lang w:eastAsia="en-GB"/>
              </w:rPr>
              <w:t>Policy control</w:t>
            </w:r>
          </w:p>
        </w:tc>
        <w:tc>
          <w:tcPr>
            <w:tcW w:w="3279" w:type="dxa"/>
          </w:tcPr>
          <w:p w14:paraId="7638639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szCs w:val="18"/>
                <w:lang w:eastAsia="en-GB"/>
              </w:rPr>
            </w:pPr>
            <w:r w:rsidRPr="005E1EBE">
              <w:rPr>
                <w:rFonts w:ascii="Arial" w:eastAsia="等线" w:hAnsi="Arial"/>
                <w:i/>
                <w:sz w:val="18"/>
                <w:szCs w:val="18"/>
                <w:lang w:eastAsia="en-GB"/>
              </w:rPr>
              <w:t>This part defines how to apply policy control for the service data flow.</w:t>
            </w:r>
          </w:p>
        </w:tc>
        <w:tc>
          <w:tcPr>
            <w:tcW w:w="1364" w:type="dxa"/>
          </w:tcPr>
          <w:p w14:paraId="6C511B1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E88A0E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A91F1F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r>
      <w:tr w:rsidR="005E1EBE" w:rsidRPr="005E1EBE" w14:paraId="298485E4" w14:textId="77777777" w:rsidTr="005E1EBE">
        <w:trPr>
          <w:cantSplit/>
        </w:trPr>
        <w:tc>
          <w:tcPr>
            <w:tcW w:w="1613" w:type="dxa"/>
          </w:tcPr>
          <w:p w14:paraId="1619D26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Gate status</w:t>
            </w:r>
          </w:p>
        </w:tc>
        <w:tc>
          <w:tcPr>
            <w:tcW w:w="3279" w:type="dxa"/>
          </w:tcPr>
          <w:p w14:paraId="77AA606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5E417A8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076E5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6520771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78A2C553" w14:textId="77777777" w:rsidTr="005E1EBE">
        <w:trPr>
          <w:cantSplit/>
        </w:trPr>
        <w:tc>
          <w:tcPr>
            <w:tcW w:w="1613" w:type="dxa"/>
          </w:tcPr>
          <w:p w14:paraId="5C1156F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5G QoS Identifier (5QI)</w:t>
            </w:r>
          </w:p>
        </w:tc>
        <w:tc>
          <w:tcPr>
            <w:tcW w:w="3279" w:type="dxa"/>
          </w:tcPr>
          <w:p w14:paraId="2041309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The 5QI authorized for the service data flow.</w:t>
            </w:r>
          </w:p>
        </w:tc>
        <w:tc>
          <w:tcPr>
            <w:tcW w:w="1364" w:type="dxa"/>
          </w:tcPr>
          <w:p w14:paraId="7FF2174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w:t>
            </w:r>
            <w:r w:rsidRPr="005E1EBE">
              <w:rPr>
                <w:rFonts w:ascii="Arial" w:eastAsia="等线" w:hAnsi="Arial"/>
                <w:sz w:val="18"/>
                <w:szCs w:val="18"/>
                <w:lang w:eastAsia="en-GB"/>
              </w:rPr>
              <w:br/>
              <w:t>(NOTE 10)</w:t>
            </w:r>
          </w:p>
          <w:p w14:paraId="0573D36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78159A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48592998" w14:textId="77777777" w:rsidR="005E1EBE" w:rsidRPr="005E1EBE" w:rsidRDefault="005E1EBE" w:rsidP="005E1EBE">
            <w:pPr>
              <w:keepNext/>
              <w:keepLines/>
              <w:tabs>
                <w:tab w:val="left" w:pos="6062"/>
              </w:tabs>
              <w:spacing w:after="0"/>
              <w:rPr>
                <w:rFonts w:eastAsia="等线"/>
              </w:rPr>
            </w:pPr>
            <w:r w:rsidRPr="005E1EBE">
              <w:rPr>
                <w:rFonts w:eastAsia="等线"/>
              </w:rPr>
              <w:t>Modified</w:t>
            </w:r>
          </w:p>
          <w:p w14:paraId="1F9D827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(corresponds to QCI in TS 23.203 [4])</w:t>
            </w:r>
          </w:p>
        </w:tc>
      </w:tr>
      <w:tr w:rsidR="005E1EBE" w:rsidRPr="005E1EBE" w14:paraId="5C6AE878" w14:textId="77777777" w:rsidTr="005E1EBE">
        <w:trPr>
          <w:cantSplit/>
        </w:trPr>
        <w:tc>
          <w:tcPr>
            <w:tcW w:w="1613" w:type="dxa"/>
          </w:tcPr>
          <w:p w14:paraId="177906E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lang w:eastAsia="en-GB"/>
              </w:rPr>
              <w:t>QoS Notification Control (QNC)</w:t>
            </w:r>
          </w:p>
        </w:tc>
        <w:tc>
          <w:tcPr>
            <w:tcW w:w="3279" w:type="dxa"/>
          </w:tcPr>
          <w:p w14:paraId="190A883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4419481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w:t>
            </w:r>
            <w:r w:rsidRPr="005E1EBE">
              <w:rPr>
                <w:rFonts w:ascii="Arial" w:eastAsia="等线" w:hAnsi="Arial"/>
                <w:sz w:val="18"/>
                <w:szCs w:val="18"/>
                <w:lang w:eastAsia="en-GB"/>
              </w:rPr>
              <w:br/>
              <w:t>(NOTE 15)</w:t>
            </w:r>
          </w:p>
          <w:p w14:paraId="18EFF34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854988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706B38B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5DD86762" w14:textId="77777777" w:rsidTr="005E1EBE">
        <w:trPr>
          <w:cantSplit/>
        </w:trPr>
        <w:tc>
          <w:tcPr>
            <w:tcW w:w="1613" w:type="dxa"/>
          </w:tcPr>
          <w:p w14:paraId="0C651B5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 xml:space="preserve">Reflective QoS Control </w:t>
            </w:r>
          </w:p>
        </w:tc>
        <w:tc>
          <w:tcPr>
            <w:tcW w:w="3279" w:type="dxa"/>
          </w:tcPr>
          <w:p w14:paraId="1DD6809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Indicates to apply reflective QoS for the SDF.</w:t>
            </w:r>
          </w:p>
        </w:tc>
        <w:tc>
          <w:tcPr>
            <w:tcW w:w="1364" w:type="dxa"/>
          </w:tcPr>
          <w:p w14:paraId="4911071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D49C11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018170F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788333F7" w14:textId="77777777" w:rsidTr="005E1EBE">
        <w:trPr>
          <w:cantSplit/>
        </w:trPr>
        <w:tc>
          <w:tcPr>
            <w:tcW w:w="1613" w:type="dxa"/>
          </w:tcPr>
          <w:p w14:paraId="520313C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UL-maximum bitrate</w:t>
            </w:r>
          </w:p>
        </w:tc>
        <w:tc>
          <w:tcPr>
            <w:tcW w:w="3279" w:type="dxa"/>
          </w:tcPr>
          <w:p w14:paraId="5B19FA2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The uplink maximum bitrate authorized for the service data flow</w:t>
            </w:r>
          </w:p>
        </w:tc>
        <w:tc>
          <w:tcPr>
            <w:tcW w:w="1364" w:type="dxa"/>
          </w:tcPr>
          <w:p w14:paraId="0E9D991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F0787D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6EF2ED3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3DD60D84" w14:textId="77777777" w:rsidTr="005E1EBE">
        <w:trPr>
          <w:cantSplit/>
        </w:trPr>
        <w:tc>
          <w:tcPr>
            <w:tcW w:w="1613" w:type="dxa"/>
          </w:tcPr>
          <w:p w14:paraId="5C6D749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DL-maximum bitrate</w:t>
            </w:r>
          </w:p>
        </w:tc>
        <w:tc>
          <w:tcPr>
            <w:tcW w:w="3279" w:type="dxa"/>
          </w:tcPr>
          <w:p w14:paraId="6E1F2B1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The downlink maximum bitrate authorized for the service data flow</w:t>
            </w:r>
          </w:p>
        </w:tc>
        <w:tc>
          <w:tcPr>
            <w:tcW w:w="1364" w:type="dxa"/>
          </w:tcPr>
          <w:p w14:paraId="3CC5B1F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749B7B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321A811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0566E55C" w14:textId="77777777" w:rsidTr="005E1EBE">
        <w:trPr>
          <w:cantSplit/>
        </w:trPr>
        <w:tc>
          <w:tcPr>
            <w:tcW w:w="1613" w:type="dxa"/>
          </w:tcPr>
          <w:p w14:paraId="57D15E7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UL-guaranteed bitrate</w:t>
            </w:r>
          </w:p>
        </w:tc>
        <w:tc>
          <w:tcPr>
            <w:tcW w:w="3279" w:type="dxa"/>
          </w:tcPr>
          <w:p w14:paraId="1621C91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The uplink guaranteed bitrate authorized for the service data flow</w:t>
            </w:r>
          </w:p>
        </w:tc>
        <w:tc>
          <w:tcPr>
            <w:tcW w:w="1364" w:type="dxa"/>
          </w:tcPr>
          <w:p w14:paraId="292BF9E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71EF38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1970548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6E5C2462" w14:textId="77777777" w:rsidTr="005E1EBE">
        <w:trPr>
          <w:cantSplit/>
        </w:trPr>
        <w:tc>
          <w:tcPr>
            <w:tcW w:w="1613" w:type="dxa"/>
          </w:tcPr>
          <w:p w14:paraId="57799DA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DL-guaranteed bitrate</w:t>
            </w:r>
          </w:p>
        </w:tc>
        <w:tc>
          <w:tcPr>
            <w:tcW w:w="3279" w:type="dxa"/>
          </w:tcPr>
          <w:p w14:paraId="6FA15E4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The downlink guaranteed bitrate authorized for the service data flow</w:t>
            </w:r>
          </w:p>
        </w:tc>
        <w:tc>
          <w:tcPr>
            <w:tcW w:w="1364" w:type="dxa"/>
          </w:tcPr>
          <w:p w14:paraId="1CAB223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C4B551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210C426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6AA1A8CA" w14:textId="77777777" w:rsidTr="005E1EBE">
        <w:trPr>
          <w:cantSplit/>
        </w:trPr>
        <w:tc>
          <w:tcPr>
            <w:tcW w:w="1613" w:type="dxa"/>
          </w:tcPr>
          <w:p w14:paraId="5FECC1E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UL sharing indication</w:t>
            </w:r>
          </w:p>
        </w:tc>
        <w:tc>
          <w:tcPr>
            <w:tcW w:w="3279" w:type="dxa"/>
          </w:tcPr>
          <w:p w14:paraId="18D8AAE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Indicates resource sharing in uplink direction with service data flows having the same value in their PCC rule</w:t>
            </w:r>
          </w:p>
        </w:tc>
        <w:tc>
          <w:tcPr>
            <w:tcW w:w="1364" w:type="dxa"/>
          </w:tcPr>
          <w:p w14:paraId="4B20C81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3A8FD5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w:t>
            </w:r>
          </w:p>
        </w:tc>
        <w:tc>
          <w:tcPr>
            <w:tcW w:w="1627" w:type="dxa"/>
          </w:tcPr>
          <w:p w14:paraId="450BA40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18FE0B5B" w14:textId="77777777" w:rsidTr="005E1EBE">
        <w:trPr>
          <w:cantSplit/>
        </w:trPr>
        <w:tc>
          <w:tcPr>
            <w:tcW w:w="1613" w:type="dxa"/>
          </w:tcPr>
          <w:p w14:paraId="56D5495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DL sharing indication</w:t>
            </w:r>
          </w:p>
        </w:tc>
        <w:tc>
          <w:tcPr>
            <w:tcW w:w="3279" w:type="dxa"/>
          </w:tcPr>
          <w:p w14:paraId="4F6A6C8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Indicates resource sharing in downlink direction with service data flows having the same value in their PCC rule</w:t>
            </w:r>
          </w:p>
        </w:tc>
        <w:tc>
          <w:tcPr>
            <w:tcW w:w="1364" w:type="dxa"/>
          </w:tcPr>
          <w:p w14:paraId="40D2A1E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B9913F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w:t>
            </w:r>
          </w:p>
        </w:tc>
        <w:tc>
          <w:tcPr>
            <w:tcW w:w="1627" w:type="dxa"/>
          </w:tcPr>
          <w:p w14:paraId="6AA00C2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0B57F142" w14:textId="77777777" w:rsidTr="005E1EBE">
        <w:trPr>
          <w:cantSplit/>
        </w:trPr>
        <w:tc>
          <w:tcPr>
            <w:tcW w:w="1613" w:type="dxa"/>
          </w:tcPr>
          <w:p w14:paraId="650672D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Redirect</w:t>
            </w:r>
          </w:p>
        </w:tc>
        <w:tc>
          <w:tcPr>
            <w:tcW w:w="3279" w:type="dxa"/>
          </w:tcPr>
          <w:p w14:paraId="437027E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Redirect state of the service data flow (enabled/disabled)</w:t>
            </w:r>
          </w:p>
        </w:tc>
        <w:tc>
          <w:tcPr>
            <w:tcW w:w="1364" w:type="dxa"/>
          </w:tcPr>
          <w:p w14:paraId="40B695B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 (NOTE 8)</w:t>
            </w:r>
          </w:p>
        </w:tc>
        <w:tc>
          <w:tcPr>
            <w:tcW w:w="1748" w:type="dxa"/>
          </w:tcPr>
          <w:p w14:paraId="37996E8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143333D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2DF64DC2" w14:textId="77777777" w:rsidTr="005E1EBE">
        <w:trPr>
          <w:cantSplit/>
        </w:trPr>
        <w:tc>
          <w:tcPr>
            <w:tcW w:w="1613" w:type="dxa"/>
          </w:tcPr>
          <w:p w14:paraId="47CF2F0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Redirect Destination</w:t>
            </w:r>
          </w:p>
        </w:tc>
        <w:tc>
          <w:tcPr>
            <w:tcW w:w="3279" w:type="dxa"/>
          </w:tcPr>
          <w:p w14:paraId="724B959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Controlled Address to which the service data flow is redirected when redirect is enabled</w:t>
            </w:r>
          </w:p>
        </w:tc>
        <w:tc>
          <w:tcPr>
            <w:tcW w:w="1364" w:type="dxa"/>
          </w:tcPr>
          <w:p w14:paraId="58B6228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w:t>
            </w:r>
          </w:p>
          <w:p w14:paraId="5E57BE9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(NOTE 9)</w:t>
            </w:r>
          </w:p>
        </w:tc>
        <w:tc>
          <w:tcPr>
            <w:tcW w:w="1748" w:type="dxa"/>
          </w:tcPr>
          <w:p w14:paraId="67381C2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6E9D91F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716582DD" w14:textId="77777777" w:rsidTr="005E1EBE">
        <w:trPr>
          <w:cantSplit/>
        </w:trPr>
        <w:tc>
          <w:tcPr>
            <w:tcW w:w="1613" w:type="dxa"/>
          </w:tcPr>
          <w:p w14:paraId="5D11E3D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ARP</w:t>
            </w:r>
          </w:p>
        </w:tc>
        <w:tc>
          <w:tcPr>
            <w:tcW w:w="3279" w:type="dxa"/>
          </w:tcPr>
          <w:p w14:paraId="125DA8B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2E1D20A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w:t>
            </w:r>
            <w:r w:rsidRPr="005E1EBE">
              <w:rPr>
                <w:rFonts w:ascii="Arial" w:eastAsia="等线" w:hAnsi="Arial"/>
                <w:sz w:val="18"/>
                <w:szCs w:val="18"/>
                <w:lang w:eastAsia="en-GB"/>
              </w:rPr>
              <w:br/>
              <w:t>(NOTE 10)</w:t>
            </w:r>
          </w:p>
        </w:tc>
        <w:tc>
          <w:tcPr>
            <w:tcW w:w="1748" w:type="dxa"/>
          </w:tcPr>
          <w:p w14:paraId="2E7ABA2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3543497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26646815" w14:textId="77777777" w:rsidTr="005E1EBE">
        <w:trPr>
          <w:cantSplit/>
        </w:trPr>
        <w:tc>
          <w:tcPr>
            <w:tcW w:w="1613" w:type="dxa"/>
          </w:tcPr>
          <w:p w14:paraId="5E5A3A1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lang w:eastAsia="en-GB"/>
              </w:rPr>
              <w:lastRenderedPageBreak/>
              <w:t>Bind to QoS Flow associated with the default QoS rule</w:t>
            </w:r>
          </w:p>
        </w:tc>
        <w:tc>
          <w:tcPr>
            <w:tcW w:w="3279" w:type="dxa"/>
          </w:tcPr>
          <w:p w14:paraId="467279A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lang w:eastAsia="en-GB"/>
              </w:rPr>
              <w:t xml:space="preserve">Indicates that the dynamic PCC rule shall always have its binding with the QoS Flow associated with the default QoS rule </w:t>
            </w:r>
            <w:r w:rsidRPr="005E1EBE">
              <w:rPr>
                <w:rFonts w:ascii="Arial" w:eastAsia="等线" w:hAnsi="Arial"/>
                <w:sz w:val="18"/>
                <w:szCs w:val="18"/>
                <w:lang w:eastAsia="en-GB"/>
              </w:rPr>
              <w:t>(NOTE 11)</w:t>
            </w:r>
            <w:r w:rsidRPr="005E1EBE">
              <w:rPr>
                <w:rFonts w:ascii="Arial" w:eastAsia="等线" w:hAnsi="Arial"/>
                <w:sz w:val="18"/>
                <w:lang w:eastAsia="en-GB"/>
              </w:rPr>
              <w:t>.</w:t>
            </w:r>
          </w:p>
        </w:tc>
        <w:tc>
          <w:tcPr>
            <w:tcW w:w="1364" w:type="dxa"/>
          </w:tcPr>
          <w:p w14:paraId="30B2404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158D59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0807982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 xml:space="preserve">Modified (corresponds to bind to the default bearer in TS 23.203 [4]) </w:t>
            </w:r>
          </w:p>
        </w:tc>
      </w:tr>
      <w:tr w:rsidR="005E1EBE" w:rsidRPr="005E1EBE" w14:paraId="11E18C48" w14:textId="77777777" w:rsidTr="005E1EBE">
        <w:trPr>
          <w:cantSplit/>
        </w:trPr>
        <w:tc>
          <w:tcPr>
            <w:tcW w:w="1613" w:type="dxa"/>
          </w:tcPr>
          <w:p w14:paraId="74F9C0A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Bind to QoS Flow associated with the default QoS rule and apply PCC rule parameters</w:t>
            </w:r>
          </w:p>
        </w:tc>
        <w:tc>
          <w:tcPr>
            <w:tcW w:w="3279" w:type="dxa"/>
          </w:tcPr>
          <w:p w14:paraId="2C60840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Indicates that the dynamic PCC rule shall always have its binding with the QoS Flow associated with the default QoS rule.</w:t>
            </w:r>
          </w:p>
          <w:p w14:paraId="0DB61E1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EAE3E5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w:t>
            </w:r>
            <w:r w:rsidRPr="005E1EBE">
              <w:rPr>
                <w:rFonts w:ascii="Arial" w:eastAsia="等线" w:hAnsi="Arial"/>
                <w:sz w:val="18"/>
                <w:szCs w:val="18"/>
                <w:lang w:eastAsia="en-GB"/>
              </w:rPr>
              <w:br/>
              <w:t>(NOTE 17)</w:t>
            </w:r>
          </w:p>
        </w:tc>
        <w:tc>
          <w:tcPr>
            <w:tcW w:w="1748" w:type="dxa"/>
          </w:tcPr>
          <w:p w14:paraId="1D9B4AF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699846D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40073096" w14:textId="77777777" w:rsidTr="005E1EBE">
        <w:trPr>
          <w:cantSplit/>
        </w:trPr>
        <w:tc>
          <w:tcPr>
            <w:tcW w:w="1613" w:type="dxa"/>
          </w:tcPr>
          <w:p w14:paraId="14CF5D2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szCs w:val="18"/>
                <w:lang w:eastAsia="en-GB"/>
              </w:rPr>
            </w:pPr>
            <w:r w:rsidRPr="005E1EBE">
              <w:rPr>
                <w:rFonts w:ascii="Arial" w:eastAsia="等线" w:hAnsi="Arial"/>
                <w:sz w:val="18"/>
                <w:szCs w:val="18"/>
                <w:lang w:eastAsia="en-GB"/>
              </w:rPr>
              <w:t>PS to CS session continuity</w:t>
            </w:r>
          </w:p>
        </w:tc>
        <w:tc>
          <w:tcPr>
            <w:tcW w:w="3279" w:type="dxa"/>
          </w:tcPr>
          <w:p w14:paraId="7235877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Indicates whether the service data flow is a candidate for vSRVCC.</w:t>
            </w:r>
          </w:p>
        </w:tc>
        <w:tc>
          <w:tcPr>
            <w:tcW w:w="1364" w:type="dxa"/>
          </w:tcPr>
          <w:p w14:paraId="0A99F7E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FC9454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774344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Removed</w:t>
            </w:r>
          </w:p>
        </w:tc>
      </w:tr>
      <w:tr w:rsidR="005E1EBE" w:rsidRPr="005E1EBE" w14:paraId="23379E96" w14:textId="77777777" w:rsidTr="005E1EBE">
        <w:trPr>
          <w:cantSplit/>
        </w:trPr>
        <w:tc>
          <w:tcPr>
            <w:tcW w:w="1613" w:type="dxa"/>
          </w:tcPr>
          <w:p w14:paraId="6EDFB06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宋体" w:hAnsi="Arial"/>
                <w:sz w:val="18"/>
                <w:szCs w:val="18"/>
                <w:lang w:eastAsia="zh-CN"/>
              </w:rPr>
              <w:t>Priority Level</w:t>
            </w:r>
          </w:p>
        </w:tc>
        <w:tc>
          <w:tcPr>
            <w:tcW w:w="3279" w:type="dxa"/>
          </w:tcPr>
          <w:p w14:paraId="167F24F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lang w:eastAsia="en-GB"/>
              </w:rPr>
              <w:t xml:space="preserve">Indicates a priority in scheduling resources among QoS Flows </w:t>
            </w:r>
            <w:r w:rsidRPr="005E1EBE">
              <w:rPr>
                <w:rFonts w:ascii="Arial" w:eastAsia="等线" w:hAnsi="Arial"/>
                <w:sz w:val="18"/>
                <w:szCs w:val="18"/>
                <w:lang w:eastAsia="en-GB"/>
              </w:rPr>
              <w:t>(NOTE 14)</w:t>
            </w:r>
            <w:r w:rsidRPr="005E1EBE">
              <w:rPr>
                <w:rFonts w:ascii="Arial" w:eastAsia="等线" w:hAnsi="Arial"/>
                <w:sz w:val="18"/>
                <w:lang w:eastAsia="en-GB"/>
              </w:rPr>
              <w:t>.</w:t>
            </w:r>
          </w:p>
        </w:tc>
        <w:tc>
          <w:tcPr>
            <w:tcW w:w="1364" w:type="dxa"/>
          </w:tcPr>
          <w:p w14:paraId="26B96DB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2B2235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宋体" w:hAnsi="Arial"/>
                <w:sz w:val="18"/>
                <w:lang w:eastAsia="zh-CN"/>
              </w:rPr>
              <w:t>Yes</w:t>
            </w:r>
          </w:p>
        </w:tc>
        <w:tc>
          <w:tcPr>
            <w:tcW w:w="1627" w:type="dxa"/>
          </w:tcPr>
          <w:p w14:paraId="770202F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宋体" w:hAnsi="Arial"/>
                <w:sz w:val="18"/>
                <w:lang w:eastAsia="zh-CN"/>
              </w:rPr>
              <w:t>Added</w:t>
            </w:r>
          </w:p>
        </w:tc>
      </w:tr>
      <w:tr w:rsidR="005E1EBE" w:rsidRPr="005E1EBE" w14:paraId="0800343F" w14:textId="77777777" w:rsidTr="005E1EBE">
        <w:trPr>
          <w:cantSplit/>
        </w:trPr>
        <w:tc>
          <w:tcPr>
            <w:tcW w:w="1613" w:type="dxa"/>
          </w:tcPr>
          <w:p w14:paraId="27CB9B7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宋体" w:hAnsi="Arial"/>
                <w:sz w:val="18"/>
                <w:szCs w:val="18"/>
                <w:lang w:eastAsia="zh-CN"/>
              </w:rPr>
              <w:t xml:space="preserve">Averaging Window </w:t>
            </w:r>
          </w:p>
        </w:tc>
        <w:tc>
          <w:tcPr>
            <w:tcW w:w="3279" w:type="dxa"/>
          </w:tcPr>
          <w:p w14:paraId="4917D5D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宋体" w:hAnsi="Arial"/>
                <w:sz w:val="18"/>
                <w:lang w:eastAsia="zh-CN"/>
              </w:rPr>
              <w:t>Represents the duration over which the guaranteed and maximum bitrate shall be calculated</w:t>
            </w:r>
            <w:r w:rsidRPr="005E1EBE">
              <w:rPr>
                <w:rFonts w:ascii="Arial" w:eastAsia="等线" w:hAnsi="Arial"/>
                <w:sz w:val="18"/>
                <w:lang w:eastAsia="en-GB"/>
              </w:rPr>
              <w:t xml:space="preserve"> </w:t>
            </w:r>
            <w:r w:rsidRPr="005E1EBE">
              <w:rPr>
                <w:rFonts w:ascii="Arial" w:eastAsia="等线" w:hAnsi="Arial"/>
                <w:sz w:val="18"/>
                <w:szCs w:val="18"/>
                <w:lang w:eastAsia="en-GB"/>
              </w:rPr>
              <w:t>(NOTE 14)</w:t>
            </w:r>
            <w:r w:rsidRPr="005E1EBE">
              <w:rPr>
                <w:rFonts w:ascii="Arial" w:eastAsia="宋体" w:hAnsi="Arial"/>
                <w:sz w:val="18"/>
                <w:lang w:eastAsia="zh-CN"/>
              </w:rPr>
              <w:t xml:space="preserve">. </w:t>
            </w:r>
          </w:p>
        </w:tc>
        <w:tc>
          <w:tcPr>
            <w:tcW w:w="1364" w:type="dxa"/>
          </w:tcPr>
          <w:p w14:paraId="32732FA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7F833B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宋体" w:hAnsi="Arial"/>
                <w:sz w:val="18"/>
                <w:lang w:eastAsia="zh-CN"/>
              </w:rPr>
              <w:t>Yes</w:t>
            </w:r>
          </w:p>
        </w:tc>
        <w:tc>
          <w:tcPr>
            <w:tcW w:w="1627" w:type="dxa"/>
          </w:tcPr>
          <w:p w14:paraId="57E5051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宋体" w:hAnsi="Arial"/>
                <w:sz w:val="18"/>
                <w:lang w:eastAsia="zh-CN"/>
              </w:rPr>
              <w:t>Added</w:t>
            </w:r>
          </w:p>
        </w:tc>
      </w:tr>
      <w:tr w:rsidR="005E1EBE" w:rsidRPr="005E1EBE" w14:paraId="09E64BD1" w14:textId="77777777" w:rsidTr="005E1EBE">
        <w:trPr>
          <w:cantSplit/>
        </w:trPr>
        <w:tc>
          <w:tcPr>
            <w:tcW w:w="1613" w:type="dxa"/>
          </w:tcPr>
          <w:p w14:paraId="0AE10AE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宋体" w:hAnsi="Arial"/>
                <w:sz w:val="18"/>
                <w:szCs w:val="18"/>
                <w:lang w:eastAsia="zh-CN"/>
              </w:rPr>
              <w:t>Maximum Data Burst Volume</w:t>
            </w:r>
          </w:p>
        </w:tc>
        <w:tc>
          <w:tcPr>
            <w:tcW w:w="3279" w:type="dxa"/>
          </w:tcPr>
          <w:p w14:paraId="766C650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宋体" w:hAnsi="Arial"/>
                <w:sz w:val="18"/>
                <w:lang w:eastAsia="zh-CN"/>
              </w:rPr>
              <w:t>Denotes the largest amount of data that is required to be transferred within a period of 5G-AN PDB</w:t>
            </w:r>
            <w:r w:rsidRPr="005E1EBE">
              <w:rPr>
                <w:rFonts w:ascii="Arial" w:eastAsia="等线" w:hAnsi="Arial"/>
                <w:sz w:val="18"/>
                <w:lang w:eastAsia="en-GB"/>
              </w:rPr>
              <w:t xml:space="preserve"> </w:t>
            </w:r>
            <w:r w:rsidRPr="005E1EBE">
              <w:rPr>
                <w:rFonts w:ascii="Arial" w:eastAsia="等线" w:hAnsi="Arial"/>
                <w:sz w:val="18"/>
                <w:szCs w:val="18"/>
                <w:lang w:eastAsia="en-GB"/>
              </w:rPr>
              <w:t>(NOTE 14)</w:t>
            </w:r>
            <w:r w:rsidRPr="005E1EBE">
              <w:rPr>
                <w:rFonts w:ascii="Arial" w:eastAsia="宋体" w:hAnsi="Arial"/>
                <w:sz w:val="18"/>
                <w:lang w:eastAsia="zh-CN"/>
              </w:rPr>
              <w:t xml:space="preserve">. </w:t>
            </w:r>
          </w:p>
        </w:tc>
        <w:tc>
          <w:tcPr>
            <w:tcW w:w="1364" w:type="dxa"/>
          </w:tcPr>
          <w:p w14:paraId="376DD72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BE4B46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宋体" w:hAnsi="Arial"/>
                <w:sz w:val="18"/>
                <w:lang w:eastAsia="zh-CN"/>
              </w:rPr>
              <w:t>Yes</w:t>
            </w:r>
          </w:p>
        </w:tc>
        <w:tc>
          <w:tcPr>
            <w:tcW w:w="1627" w:type="dxa"/>
          </w:tcPr>
          <w:p w14:paraId="5FE9080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宋体" w:hAnsi="Arial"/>
                <w:sz w:val="18"/>
                <w:lang w:eastAsia="zh-CN"/>
              </w:rPr>
              <w:t>Added</w:t>
            </w:r>
          </w:p>
        </w:tc>
      </w:tr>
      <w:tr w:rsidR="005E1EBE" w:rsidRPr="005E1EBE" w14:paraId="4BFB1AB8" w14:textId="77777777" w:rsidTr="005E1EBE">
        <w:trPr>
          <w:cantSplit/>
        </w:trPr>
        <w:tc>
          <w:tcPr>
            <w:tcW w:w="1613" w:type="dxa"/>
          </w:tcPr>
          <w:p w14:paraId="62F73EC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Disable UE notifications at changes related to Alternative QoS Profiles</w:t>
            </w:r>
          </w:p>
        </w:tc>
        <w:tc>
          <w:tcPr>
            <w:tcW w:w="3279" w:type="dxa"/>
          </w:tcPr>
          <w:p w14:paraId="42305EC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4B146F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w:t>
            </w:r>
          </w:p>
          <w:p w14:paraId="2FFB8A6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(NOTE 25)</w:t>
            </w:r>
          </w:p>
        </w:tc>
        <w:tc>
          <w:tcPr>
            <w:tcW w:w="1748" w:type="dxa"/>
          </w:tcPr>
          <w:p w14:paraId="5FF97F1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宋体" w:hAnsi="Arial"/>
                <w:sz w:val="18"/>
                <w:lang w:eastAsia="zh-CN"/>
              </w:rPr>
              <w:t>Yes</w:t>
            </w:r>
          </w:p>
        </w:tc>
        <w:tc>
          <w:tcPr>
            <w:tcW w:w="1627" w:type="dxa"/>
          </w:tcPr>
          <w:p w14:paraId="018E526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宋体" w:hAnsi="Arial"/>
                <w:sz w:val="18"/>
                <w:lang w:eastAsia="zh-CN"/>
              </w:rPr>
              <w:t>Added</w:t>
            </w:r>
          </w:p>
        </w:tc>
      </w:tr>
      <w:tr w:rsidR="005E1EBE" w:rsidRPr="005E1EBE" w14:paraId="24391AC7" w14:textId="77777777" w:rsidTr="005E1EBE">
        <w:trPr>
          <w:cantSplit/>
        </w:trPr>
        <w:tc>
          <w:tcPr>
            <w:tcW w:w="1613" w:type="dxa"/>
          </w:tcPr>
          <w:p w14:paraId="7B3CE99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Precedence for TFT packet filter allocation</w:t>
            </w:r>
          </w:p>
        </w:tc>
        <w:tc>
          <w:tcPr>
            <w:tcW w:w="3279" w:type="dxa"/>
          </w:tcPr>
          <w:p w14:paraId="6ADB69D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Determines the order of TFT packet filter allocation for PCC rules</w:t>
            </w:r>
          </w:p>
        </w:tc>
        <w:tc>
          <w:tcPr>
            <w:tcW w:w="1364" w:type="dxa"/>
          </w:tcPr>
          <w:p w14:paraId="7E77C79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 (NOTE 28)</w:t>
            </w:r>
          </w:p>
        </w:tc>
        <w:tc>
          <w:tcPr>
            <w:tcW w:w="1748" w:type="dxa"/>
          </w:tcPr>
          <w:p w14:paraId="543133D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宋体" w:hAnsi="Arial"/>
                <w:sz w:val="18"/>
                <w:lang w:eastAsia="zh-CN"/>
              </w:rPr>
              <w:t>Yes</w:t>
            </w:r>
          </w:p>
        </w:tc>
        <w:tc>
          <w:tcPr>
            <w:tcW w:w="1627" w:type="dxa"/>
          </w:tcPr>
          <w:p w14:paraId="7E9E914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宋体" w:hAnsi="Arial"/>
                <w:sz w:val="18"/>
                <w:lang w:eastAsia="zh-CN"/>
              </w:rPr>
              <w:t>Added</w:t>
            </w:r>
          </w:p>
        </w:tc>
      </w:tr>
      <w:tr w:rsidR="005E1EBE" w:rsidRPr="005E1EBE" w14:paraId="00E6811B" w14:textId="77777777" w:rsidTr="005E1EBE">
        <w:trPr>
          <w:cantSplit/>
        </w:trPr>
        <w:tc>
          <w:tcPr>
            <w:tcW w:w="1613" w:type="dxa"/>
          </w:tcPr>
          <w:p w14:paraId="3DC51C0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szCs w:val="18"/>
                <w:lang w:eastAsia="en-GB"/>
              </w:rPr>
            </w:pPr>
            <w:r w:rsidRPr="005E1EBE">
              <w:rPr>
                <w:rFonts w:ascii="Arial" w:eastAsia="等线" w:hAnsi="Arial"/>
                <w:b/>
                <w:sz w:val="18"/>
                <w:szCs w:val="18"/>
                <w:lang w:eastAsia="en-GB"/>
              </w:rPr>
              <w:t>Access Network Information Reporting</w:t>
            </w:r>
          </w:p>
        </w:tc>
        <w:tc>
          <w:tcPr>
            <w:tcW w:w="3279" w:type="dxa"/>
          </w:tcPr>
          <w:p w14:paraId="4DD153A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szCs w:val="18"/>
                <w:lang w:eastAsia="en-GB"/>
              </w:rPr>
            </w:pPr>
            <w:r w:rsidRPr="005E1EBE">
              <w:rPr>
                <w:rFonts w:ascii="Arial" w:eastAsia="等线" w:hAnsi="Arial"/>
                <w:i/>
                <w:sz w:val="18"/>
                <w:szCs w:val="18"/>
                <w:lang w:eastAsia="en-GB"/>
              </w:rPr>
              <w:t>This part describes access network information to be reported for the PCC rule when the corresponding QoS Flow is established, modified or terminated.</w:t>
            </w:r>
          </w:p>
        </w:tc>
        <w:tc>
          <w:tcPr>
            <w:tcW w:w="1364" w:type="dxa"/>
          </w:tcPr>
          <w:p w14:paraId="7282BAA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C3E9C9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90A082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r>
      <w:tr w:rsidR="005E1EBE" w:rsidRPr="005E1EBE" w14:paraId="4DFCC69E" w14:textId="77777777" w:rsidTr="005E1EBE">
        <w:trPr>
          <w:cantSplit/>
        </w:trPr>
        <w:tc>
          <w:tcPr>
            <w:tcW w:w="1613" w:type="dxa"/>
          </w:tcPr>
          <w:p w14:paraId="25F3953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User Location Report</w:t>
            </w:r>
          </w:p>
        </w:tc>
        <w:tc>
          <w:tcPr>
            <w:tcW w:w="3279" w:type="dxa"/>
          </w:tcPr>
          <w:p w14:paraId="0CB13A5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061850F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DE71A1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55E1AED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6868DE60" w14:textId="77777777" w:rsidTr="005E1EBE">
        <w:trPr>
          <w:cantSplit/>
        </w:trPr>
        <w:tc>
          <w:tcPr>
            <w:tcW w:w="1613" w:type="dxa"/>
          </w:tcPr>
          <w:p w14:paraId="755C7FC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 xml:space="preserve">UE </w:t>
            </w:r>
            <w:r w:rsidRPr="005E1EBE">
              <w:rPr>
                <w:rFonts w:ascii="Arial" w:eastAsia="等线" w:hAnsi="Arial"/>
                <w:noProof/>
                <w:sz w:val="18"/>
                <w:szCs w:val="18"/>
                <w:lang w:eastAsia="en-GB"/>
              </w:rPr>
              <w:t>Timezone</w:t>
            </w:r>
            <w:r w:rsidRPr="005E1EBE">
              <w:rPr>
                <w:rFonts w:ascii="Arial" w:eastAsia="等线" w:hAnsi="Arial"/>
                <w:sz w:val="18"/>
                <w:szCs w:val="18"/>
                <w:lang w:eastAsia="en-GB"/>
              </w:rPr>
              <w:t xml:space="preserve"> Report</w:t>
            </w:r>
          </w:p>
        </w:tc>
        <w:tc>
          <w:tcPr>
            <w:tcW w:w="3279" w:type="dxa"/>
          </w:tcPr>
          <w:p w14:paraId="789FC49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The time zone of the UE is to be reported.</w:t>
            </w:r>
          </w:p>
        </w:tc>
        <w:tc>
          <w:tcPr>
            <w:tcW w:w="1364" w:type="dxa"/>
          </w:tcPr>
          <w:p w14:paraId="2445F56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AE53A5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36FB794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3FE3382D" w14:textId="77777777" w:rsidTr="005E1EBE">
        <w:trPr>
          <w:cantSplit/>
        </w:trPr>
        <w:tc>
          <w:tcPr>
            <w:tcW w:w="1613" w:type="dxa"/>
          </w:tcPr>
          <w:p w14:paraId="1A28088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szCs w:val="18"/>
                <w:lang w:eastAsia="en-GB"/>
              </w:rPr>
            </w:pPr>
            <w:r w:rsidRPr="005E1EBE">
              <w:rPr>
                <w:rFonts w:ascii="Arial" w:eastAsia="等线" w:hAnsi="Arial"/>
                <w:b/>
                <w:sz w:val="18"/>
                <w:szCs w:val="18"/>
                <w:lang w:eastAsia="en-GB"/>
              </w:rPr>
              <w:t>Usage Monitoring Control</w:t>
            </w:r>
          </w:p>
        </w:tc>
        <w:tc>
          <w:tcPr>
            <w:tcW w:w="3279" w:type="dxa"/>
          </w:tcPr>
          <w:p w14:paraId="0CDCF6D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szCs w:val="18"/>
                <w:lang w:eastAsia="en-GB"/>
              </w:rPr>
            </w:pPr>
            <w:r w:rsidRPr="005E1EBE">
              <w:rPr>
                <w:rFonts w:ascii="Arial" w:eastAsia="等线" w:hAnsi="Arial"/>
                <w:i/>
                <w:sz w:val="18"/>
                <w:szCs w:val="18"/>
                <w:lang w:eastAsia="en-GB"/>
              </w:rPr>
              <w:t>This part describes identities required for Usage Monitoring Control.</w:t>
            </w:r>
          </w:p>
        </w:tc>
        <w:tc>
          <w:tcPr>
            <w:tcW w:w="1364" w:type="dxa"/>
          </w:tcPr>
          <w:p w14:paraId="13F68C5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472D79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4C4E07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747B3CC9" w14:textId="77777777" w:rsidTr="005E1EBE">
        <w:trPr>
          <w:cantSplit/>
        </w:trPr>
        <w:tc>
          <w:tcPr>
            <w:tcW w:w="1613" w:type="dxa"/>
          </w:tcPr>
          <w:p w14:paraId="0AEEEA3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Monitoring key</w:t>
            </w:r>
          </w:p>
          <w:p w14:paraId="0A9B3D7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(NOTE 23)</w:t>
            </w:r>
          </w:p>
        </w:tc>
        <w:tc>
          <w:tcPr>
            <w:tcW w:w="3279" w:type="dxa"/>
          </w:tcPr>
          <w:p w14:paraId="00917B5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The PCF uses the monitoring key to group services that share a common allowed usage.</w:t>
            </w:r>
          </w:p>
        </w:tc>
        <w:tc>
          <w:tcPr>
            <w:tcW w:w="1364" w:type="dxa"/>
          </w:tcPr>
          <w:p w14:paraId="68345C5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BC6685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459EB46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01ECC339" w14:textId="77777777" w:rsidTr="005E1EBE">
        <w:trPr>
          <w:cantSplit/>
        </w:trPr>
        <w:tc>
          <w:tcPr>
            <w:tcW w:w="1613" w:type="dxa"/>
          </w:tcPr>
          <w:p w14:paraId="36D7F0C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Indication of exclusion from session level monitoring</w:t>
            </w:r>
          </w:p>
        </w:tc>
        <w:tc>
          <w:tcPr>
            <w:tcW w:w="3279" w:type="dxa"/>
          </w:tcPr>
          <w:p w14:paraId="153C71E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Indicates that the service data flow shall be excluded from PDU Session usage monitoring</w:t>
            </w:r>
          </w:p>
        </w:tc>
        <w:tc>
          <w:tcPr>
            <w:tcW w:w="1364" w:type="dxa"/>
          </w:tcPr>
          <w:p w14:paraId="4AE9CD6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679F49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0FA9D8B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2BD70653" w14:textId="77777777" w:rsidTr="005E1EBE">
        <w:trPr>
          <w:cantSplit/>
        </w:trPr>
        <w:tc>
          <w:tcPr>
            <w:tcW w:w="1613" w:type="dxa"/>
          </w:tcPr>
          <w:p w14:paraId="730A1F2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szCs w:val="18"/>
                <w:lang w:eastAsia="en-GB"/>
              </w:rPr>
            </w:pPr>
            <w:r w:rsidRPr="005E1EBE">
              <w:rPr>
                <w:rFonts w:ascii="Arial" w:eastAsia="等线" w:hAnsi="Arial"/>
                <w:b/>
                <w:sz w:val="18"/>
                <w:szCs w:val="18"/>
                <w:lang w:eastAsia="en-GB"/>
              </w:rPr>
              <w:lastRenderedPageBreak/>
              <w:t>N6-LAN Traffic Steering Enforcement Control (NOTE 18)</w:t>
            </w:r>
          </w:p>
        </w:tc>
        <w:tc>
          <w:tcPr>
            <w:tcW w:w="3279" w:type="dxa"/>
          </w:tcPr>
          <w:p w14:paraId="6659CC8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szCs w:val="18"/>
                <w:lang w:eastAsia="en-GB"/>
              </w:rPr>
            </w:pPr>
            <w:r w:rsidRPr="005E1EBE">
              <w:rPr>
                <w:rFonts w:ascii="Arial" w:eastAsia="等线" w:hAnsi="Arial"/>
                <w:i/>
                <w:sz w:val="18"/>
                <w:szCs w:val="18"/>
                <w:lang w:eastAsia="en-GB"/>
              </w:rPr>
              <w:t>This part describes information required for N6-LAN Traffic Steering.</w:t>
            </w:r>
          </w:p>
        </w:tc>
        <w:tc>
          <w:tcPr>
            <w:tcW w:w="1364" w:type="dxa"/>
          </w:tcPr>
          <w:p w14:paraId="1E08FC3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9C180C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F76639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r>
      <w:tr w:rsidR="005E1EBE" w:rsidRPr="005E1EBE" w14:paraId="7EEB7B06" w14:textId="77777777" w:rsidTr="005E1EBE">
        <w:trPr>
          <w:cantSplit/>
        </w:trPr>
        <w:tc>
          <w:tcPr>
            <w:tcW w:w="1613" w:type="dxa"/>
          </w:tcPr>
          <w:p w14:paraId="731A64C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lang w:eastAsia="en-GB"/>
              </w:rPr>
              <w:t>Traffic steering policy identifier(s)</w:t>
            </w:r>
          </w:p>
        </w:tc>
        <w:tc>
          <w:tcPr>
            <w:tcW w:w="3279" w:type="dxa"/>
          </w:tcPr>
          <w:p w14:paraId="569A3E0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Reference to a pre-configured traffic steering policy at the SMF</w:t>
            </w:r>
          </w:p>
          <w:p w14:paraId="764B657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(NOTE 12).</w:t>
            </w:r>
          </w:p>
        </w:tc>
        <w:tc>
          <w:tcPr>
            <w:tcW w:w="1364" w:type="dxa"/>
          </w:tcPr>
          <w:p w14:paraId="457F8F6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9ACEC8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09FB0B4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1DAC410B" w14:textId="77777777" w:rsidTr="005E1EBE">
        <w:trPr>
          <w:cantSplit/>
        </w:trPr>
        <w:tc>
          <w:tcPr>
            <w:tcW w:w="1613" w:type="dxa"/>
          </w:tcPr>
          <w:p w14:paraId="2ADBA12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Metadata</w:t>
            </w:r>
          </w:p>
        </w:tc>
        <w:tc>
          <w:tcPr>
            <w:tcW w:w="3279" w:type="dxa"/>
          </w:tcPr>
          <w:p w14:paraId="46C1EDF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Data provided by AF and included by UPF when forwarding traffic to N6-LAN.</w:t>
            </w:r>
          </w:p>
        </w:tc>
        <w:tc>
          <w:tcPr>
            <w:tcW w:w="1364" w:type="dxa"/>
          </w:tcPr>
          <w:p w14:paraId="18D321A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6BEE65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1497C6A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2549FF88" w14:textId="77777777" w:rsidTr="005E1EBE">
        <w:trPr>
          <w:cantSplit/>
        </w:trPr>
        <w:tc>
          <w:tcPr>
            <w:tcW w:w="1613" w:type="dxa"/>
          </w:tcPr>
          <w:p w14:paraId="7448171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szCs w:val="18"/>
                <w:lang w:eastAsia="en-GB"/>
              </w:rPr>
            </w:pPr>
            <w:r w:rsidRPr="005E1EBE">
              <w:rPr>
                <w:rFonts w:ascii="Arial" w:eastAsia="等线" w:hAnsi="Arial"/>
                <w:b/>
                <w:sz w:val="18"/>
                <w:szCs w:val="18"/>
                <w:lang w:eastAsia="en-GB"/>
              </w:rPr>
              <w:t>AF influenced Traffic Steering Enforcement Control (NOTE 18)</w:t>
            </w:r>
          </w:p>
        </w:tc>
        <w:tc>
          <w:tcPr>
            <w:tcW w:w="3279" w:type="dxa"/>
          </w:tcPr>
          <w:p w14:paraId="0CA9B96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szCs w:val="18"/>
                <w:lang w:eastAsia="en-GB"/>
              </w:rPr>
            </w:pPr>
            <w:r w:rsidRPr="005E1EBE">
              <w:rPr>
                <w:rFonts w:ascii="Arial" w:eastAsia="等线" w:hAnsi="Arial"/>
                <w:i/>
                <w:sz w:val="18"/>
                <w:szCs w:val="18"/>
                <w:lang w:eastAsia="en-GB"/>
              </w:rPr>
              <w:t>This part describes information required for AF influenced Traffic Steering.</w:t>
            </w:r>
          </w:p>
        </w:tc>
        <w:tc>
          <w:tcPr>
            <w:tcW w:w="1364" w:type="dxa"/>
          </w:tcPr>
          <w:p w14:paraId="6639556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08DBC0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87395E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r>
      <w:tr w:rsidR="005E1EBE" w:rsidRPr="005E1EBE" w14:paraId="2C465712" w14:textId="77777777" w:rsidTr="005E1EBE">
        <w:trPr>
          <w:cantSplit/>
        </w:trPr>
        <w:tc>
          <w:tcPr>
            <w:tcW w:w="1613" w:type="dxa"/>
          </w:tcPr>
          <w:p w14:paraId="22DCC49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szCs w:val="18"/>
                <w:lang w:eastAsia="en-GB"/>
              </w:rPr>
            </w:pPr>
            <w:r w:rsidRPr="005E1EBE">
              <w:rPr>
                <w:rFonts w:ascii="Arial" w:eastAsia="等线" w:hAnsi="Arial"/>
                <w:sz w:val="18"/>
                <w:lang w:eastAsia="en-GB"/>
              </w:rPr>
              <w:t>Data Network Access Identifier</w:t>
            </w:r>
          </w:p>
        </w:tc>
        <w:tc>
          <w:tcPr>
            <w:tcW w:w="3279" w:type="dxa"/>
          </w:tcPr>
          <w:p w14:paraId="0A6FD4C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szCs w:val="18"/>
                <w:lang w:eastAsia="en-GB"/>
              </w:rPr>
            </w:pPr>
            <w:r w:rsidRPr="005E1EBE">
              <w:rPr>
                <w:rFonts w:ascii="Arial" w:eastAsia="等线" w:hAnsi="Arial"/>
                <w:sz w:val="18"/>
                <w:lang w:eastAsia="en-GB"/>
              </w:rPr>
              <w:t>Identifier(s) of the target Data Network Access (DNAI). It is defined in clause 5.6.7 of TS 23.501 [2].</w:t>
            </w:r>
          </w:p>
        </w:tc>
        <w:tc>
          <w:tcPr>
            <w:tcW w:w="1364" w:type="dxa"/>
          </w:tcPr>
          <w:p w14:paraId="7F4318B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C18A57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6891611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3318F6F4" w14:textId="77777777" w:rsidTr="005E1EBE">
        <w:trPr>
          <w:cantSplit/>
        </w:trPr>
        <w:tc>
          <w:tcPr>
            <w:tcW w:w="1613" w:type="dxa"/>
          </w:tcPr>
          <w:p w14:paraId="21870B5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lang w:eastAsia="en-GB"/>
              </w:rPr>
              <w:t>Per DNAI: Traffic steering policy identifier</w:t>
            </w:r>
          </w:p>
        </w:tc>
        <w:tc>
          <w:tcPr>
            <w:tcW w:w="3279" w:type="dxa"/>
          </w:tcPr>
          <w:p w14:paraId="54CB764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Reference to a pre-configured traffic steering policy at the SMF</w:t>
            </w:r>
          </w:p>
          <w:p w14:paraId="1C8561E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(NOTE 19).</w:t>
            </w:r>
          </w:p>
        </w:tc>
        <w:tc>
          <w:tcPr>
            <w:tcW w:w="1364" w:type="dxa"/>
          </w:tcPr>
          <w:p w14:paraId="440A9CA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628D7E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47EEE6C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3859DACC" w14:textId="77777777" w:rsidTr="005E1EBE">
        <w:trPr>
          <w:cantSplit/>
        </w:trPr>
        <w:tc>
          <w:tcPr>
            <w:tcW w:w="1613" w:type="dxa"/>
          </w:tcPr>
          <w:p w14:paraId="5FC6B61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szCs w:val="18"/>
                <w:lang w:eastAsia="en-GB"/>
              </w:rPr>
            </w:pPr>
            <w:r w:rsidRPr="005E1EBE">
              <w:rPr>
                <w:rFonts w:ascii="Arial" w:eastAsia="等线" w:hAnsi="Arial"/>
                <w:sz w:val="18"/>
                <w:lang w:eastAsia="en-GB"/>
              </w:rPr>
              <w:t>Per DNAI: N6 traffic routing information</w:t>
            </w:r>
          </w:p>
        </w:tc>
        <w:tc>
          <w:tcPr>
            <w:tcW w:w="3279" w:type="dxa"/>
          </w:tcPr>
          <w:p w14:paraId="6545A80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szCs w:val="18"/>
                <w:lang w:eastAsia="en-GB"/>
              </w:rPr>
            </w:pPr>
            <w:r w:rsidRPr="005E1EBE">
              <w:rPr>
                <w:rFonts w:ascii="Arial" w:eastAsia="等线" w:hAnsi="Arial"/>
                <w:sz w:val="18"/>
                <w:lang w:eastAsia="en-GB"/>
              </w:rPr>
              <w:t>Describes the information necessary for traffic steering to the DNAI. It is described in clause 5.6.7 of TS 23.501 [2] (NOTE 19).</w:t>
            </w:r>
          </w:p>
        </w:tc>
        <w:tc>
          <w:tcPr>
            <w:tcW w:w="1364" w:type="dxa"/>
          </w:tcPr>
          <w:p w14:paraId="3C4C6D3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B077C5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49395AB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33092B66" w14:textId="77777777" w:rsidTr="005E1EBE">
        <w:trPr>
          <w:cantSplit/>
        </w:trPr>
        <w:tc>
          <w:tcPr>
            <w:tcW w:w="1613" w:type="dxa"/>
          </w:tcPr>
          <w:p w14:paraId="6A2BA66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szCs w:val="18"/>
                <w:lang w:eastAsia="en-GB"/>
              </w:rPr>
            </w:pPr>
            <w:r w:rsidRPr="005E1EBE">
              <w:rPr>
                <w:rFonts w:ascii="Arial" w:eastAsia="等线" w:hAnsi="Arial"/>
                <w:sz w:val="18"/>
                <w:lang w:eastAsia="en-GB"/>
              </w:rPr>
              <w:t>Information on AF subscription to UP change events</w:t>
            </w:r>
          </w:p>
        </w:tc>
        <w:tc>
          <w:tcPr>
            <w:tcW w:w="3279" w:type="dxa"/>
          </w:tcPr>
          <w:p w14:paraId="279C165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szCs w:val="18"/>
                <w:lang w:eastAsia="en-GB"/>
              </w:rPr>
            </w:pPr>
            <w:r w:rsidRPr="005E1EBE">
              <w:rPr>
                <w:rFonts w:ascii="Arial" w:eastAsia="等线"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2A11B55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465904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475C17C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2E0E3081" w14:textId="77777777" w:rsidTr="005E1EBE">
        <w:trPr>
          <w:cantSplit/>
        </w:trPr>
        <w:tc>
          <w:tcPr>
            <w:tcW w:w="1613" w:type="dxa"/>
          </w:tcPr>
          <w:p w14:paraId="01D2B66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Indication of UE IP address preservation</w:t>
            </w:r>
          </w:p>
        </w:tc>
        <w:tc>
          <w:tcPr>
            <w:tcW w:w="3279" w:type="dxa"/>
          </w:tcPr>
          <w:p w14:paraId="0BAD73A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Indicates UE IP address should be preserved. It is defined in clause 5.6.7 of TS 23.501 [2].</w:t>
            </w:r>
          </w:p>
        </w:tc>
        <w:tc>
          <w:tcPr>
            <w:tcW w:w="1364" w:type="dxa"/>
          </w:tcPr>
          <w:p w14:paraId="183A916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9E9150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1DD9228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69D15062" w14:textId="77777777" w:rsidTr="005E1EBE">
        <w:trPr>
          <w:cantSplit/>
        </w:trPr>
        <w:tc>
          <w:tcPr>
            <w:tcW w:w="1613" w:type="dxa"/>
          </w:tcPr>
          <w:p w14:paraId="7167A16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Indication of traffic correlation</w:t>
            </w:r>
          </w:p>
          <w:p w14:paraId="2FA91C5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(NOTE 29)</w:t>
            </w:r>
          </w:p>
        </w:tc>
        <w:tc>
          <w:tcPr>
            <w:tcW w:w="3279" w:type="dxa"/>
          </w:tcPr>
          <w:p w14:paraId="05B1255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Indicates that the target PDU Sessions should be correlated via a common DNAI in the user plane. It is described in clause 5.6.7 of TS 23.501 [2].</w:t>
            </w:r>
          </w:p>
        </w:tc>
        <w:tc>
          <w:tcPr>
            <w:tcW w:w="1364" w:type="dxa"/>
          </w:tcPr>
          <w:p w14:paraId="77F1B45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E9F9F7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1CB5141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6F3D094F" w14:textId="77777777" w:rsidTr="005E1EBE">
        <w:trPr>
          <w:cantSplit/>
        </w:trPr>
        <w:tc>
          <w:tcPr>
            <w:tcW w:w="1613" w:type="dxa"/>
          </w:tcPr>
          <w:p w14:paraId="1E05B41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Information on User Plane Latency requirements</w:t>
            </w:r>
          </w:p>
        </w:tc>
        <w:tc>
          <w:tcPr>
            <w:tcW w:w="3279" w:type="dxa"/>
          </w:tcPr>
          <w:p w14:paraId="5BDBA7A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Indicates the user plane latency requirements. It is defined in clause 6.3.6 of TS 23.548 [33].</w:t>
            </w:r>
          </w:p>
        </w:tc>
        <w:tc>
          <w:tcPr>
            <w:tcW w:w="1364" w:type="dxa"/>
          </w:tcPr>
          <w:p w14:paraId="14BCB4A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66C0AF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19EE8A5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486A1FDF" w14:textId="77777777" w:rsidTr="005E1EBE">
        <w:trPr>
          <w:cantSplit/>
        </w:trPr>
        <w:tc>
          <w:tcPr>
            <w:tcW w:w="1613" w:type="dxa"/>
          </w:tcPr>
          <w:p w14:paraId="139B0B4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Indication for Simultaneous Connectivity at Edge Relocation</w:t>
            </w:r>
          </w:p>
        </w:tc>
        <w:tc>
          <w:tcPr>
            <w:tcW w:w="3279" w:type="dxa"/>
          </w:tcPr>
          <w:p w14:paraId="3E0C1B6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Indicates request for simultaneous connectivity over source and target PSA from the AF (see clause 5.6.7 of TS 23.501 [2]).</w:t>
            </w:r>
          </w:p>
        </w:tc>
        <w:tc>
          <w:tcPr>
            <w:tcW w:w="1364" w:type="dxa"/>
          </w:tcPr>
          <w:p w14:paraId="71830C6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B7F1BF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666193A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00FC51FB" w14:textId="77777777" w:rsidTr="005E1EBE">
        <w:trPr>
          <w:cantSplit/>
        </w:trPr>
        <w:tc>
          <w:tcPr>
            <w:tcW w:w="1613" w:type="dxa"/>
          </w:tcPr>
          <w:p w14:paraId="2A557C5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Information for EAS IP Replacement in 5GC</w:t>
            </w:r>
          </w:p>
        </w:tc>
        <w:tc>
          <w:tcPr>
            <w:tcW w:w="3279" w:type="dxa"/>
          </w:tcPr>
          <w:p w14:paraId="2C8EDBC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Indicates the Source EAS identifier and Target EAS identifier, (i.e. IP addresses and port numbers of the source and target EAS). (see clause 5.6.7 of TS 23.501 [2]).</w:t>
            </w:r>
          </w:p>
        </w:tc>
        <w:tc>
          <w:tcPr>
            <w:tcW w:w="1364" w:type="dxa"/>
          </w:tcPr>
          <w:p w14:paraId="7F9275D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0C0F3A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754F5EF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23D421ED" w14:textId="77777777" w:rsidTr="005E1EBE">
        <w:trPr>
          <w:cantSplit/>
        </w:trPr>
        <w:tc>
          <w:tcPr>
            <w:tcW w:w="1613" w:type="dxa"/>
          </w:tcPr>
          <w:p w14:paraId="6AE1A8A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EAS Correlation indication</w:t>
            </w:r>
          </w:p>
        </w:tc>
        <w:tc>
          <w:tcPr>
            <w:tcW w:w="3279" w:type="dxa"/>
          </w:tcPr>
          <w:p w14:paraId="6E10F24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Indicates selecting a common EAS for the application identified by Service data flow template accessed by the UEs with the same Traffic Correlation ID.</w:t>
            </w:r>
          </w:p>
        </w:tc>
        <w:tc>
          <w:tcPr>
            <w:tcW w:w="1364" w:type="dxa"/>
          </w:tcPr>
          <w:p w14:paraId="1B2B75B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D4FEB4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2E02286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5B3EAE43" w14:textId="77777777" w:rsidTr="005E1EBE">
        <w:trPr>
          <w:cantSplit/>
        </w:trPr>
        <w:tc>
          <w:tcPr>
            <w:tcW w:w="1613" w:type="dxa"/>
          </w:tcPr>
          <w:p w14:paraId="1C26514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Traffic Correlation ID</w:t>
            </w:r>
          </w:p>
        </w:tc>
        <w:tc>
          <w:tcPr>
            <w:tcW w:w="3279" w:type="dxa"/>
          </w:tcPr>
          <w:p w14:paraId="0508AB8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Identification of a set of UEs accessing the application identified by the Service data flow template (see clause 5.6.7 of TS 23.501 [2]).</w:t>
            </w:r>
          </w:p>
        </w:tc>
        <w:tc>
          <w:tcPr>
            <w:tcW w:w="1364" w:type="dxa"/>
          </w:tcPr>
          <w:p w14:paraId="38A9C76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454182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092E960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13508E1D" w14:textId="77777777" w:rsidTr="005E1EBE">
        <w:trPr>
          <w:cantSplit/>
        </w:trPr>
        <w:tc>
          <w:tcPr>
            <w:tcW w:w="1613" w:type="dxa"/>
          </w:tcPr>
          <w:p w14:paraId="0EB015C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lastRenderedPageBreak/>
              <w:t>Common EAS IP address</w:t>
            </w:r>
          </w:p>
        </w:tc>
        <w:tc>
          <w:tcPr>
            <w:tcW w:w="3279" w:type="dxa"/>
          </w:tcPr>
          <w:p w14:paraId="143F900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6584A97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D65328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1E508D7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5028A848" w14:textId="77777777" w:rsidTr="005E1EBE">
        <w:trPr>
          <w:cantSplit/>
        </w:trPr>
        <w:tc>
          <w:tcPr>
            <w:tcW w:w="1613" w:type="dxa"/>
          </w:tcPr>
          <w:p w14:paraId="1468ADA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FQDN(s)</w:t>
            </w:r>
          </w:p>
        </w:tc>
        <w:tc>
          <w:tcPr>
            <w:tcW w:w="3279" w:type="dxa"/>
          </w:tcPr>
          <w:p w14:paraId="0ED9AAB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FQDN(s) for the application indicated in the PCC rule (see clause 5.6.7 of TS 23.501 [2]).</w:t>
            </w:r>
          </w:p>
        </w:tc>
        <w:tc>
          <w:tcPr>
            <w:tcW w:w="1364" w:type="dxa"/>
          </w:tcPr>
          <w:p w14:paraId="4F77154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6784D1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70322E5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0729459D" w14:textId="77777777" w:rsidTr="005E1EBE">
        <w:trPr>
          <w:cantSplit/>
        </w:trPr>
        <w:tc>
          <w:tcPr>
            <w:tcW w:w="1613" w:type="dxa"/>
          </w:tcPr>
          <w:p w14:paraId="42CCA28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b/>
                <w:sz w:val="18"/>
                <w:szCs w:val="18"/>
                <w:lang w:eastAsia="en-GB"/>
              </w:rPr>
              <w:t>NBIFOM related control Information</w:t>
            </w:r>
          </w:p>
        </w:tc>
        <w:tc>
          <w:tcPr>
            <w:tcW w:w="3279" w:type="dxa"/>
          </w:tcPr>
          <w:p w14:paraId="3F84F79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i/>
                <w:sz w:val="18"/>
                <w:szCs w:val="18"/>
                <w:lang w:eastAsia="en-GB"/>
              </w:rPr>
              <w:t>This part describes PCC rule information related with NBIFOM.</w:t>
            </w:r>
          </w:p>
        </w:tc>
        <w:tc>
          <w:tcPr>
            <w:tcW w:w="1364" w:type="dxa"/>
          </w:tcPr>
          <w:p w14:paraId="6B1BBCD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229560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6D6528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r>
      <w:tr w:rsidR="005E1EBE" w:rsidRPr="005E1EBE" w14:paraId="1F738014" w14:textId="77777777" w:rsidTr="005E1EBE">
        <w:trPr>
          <w:cantSplit/>
        </w:trPr>
        <w:tc>
          <w:tcPr>
            <w:tcW w:w="1613" w:type="dxa"/>
          </w:tcPr>
          <w:p w14:paraId="5560447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szCs w:val="18"/>
                <w:lang w:eastAsia="en-GB"/>
              </w:rPr>
              <w:t>Allowed Access Type</w:t>
            </w:r>
          </w:p>
        </w:tc>
        <w:tc>
          <w:tcPr>
            <w:tcW w:w="3279" w:type="dxa"/>
          </w:tcPr>
          <w:p w14:paraId="692F7E6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szCs w:val="18"/>
                <w:lang w:eastAsia="en-GB"/>
              </w:rPr>
              <w:t>The access to be used for traffic identified by the PCC rule.</w:t>
            </w:r>
          </w:p>
        </w:tc>
        <w:tc>
          <w:tcPr>
            <w:tcW w:w="1364" w:type="dxa"/>
          </w:tcPr>
          <w:p w14:paraId="5E11AC0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7009A1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D2494F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Removed</w:t>
            </w:r>
          </w:p>
        </w:tc>
      </w:tr>
      <w:tr w:rsidR="005E1EBE" w:rsidRPr="005E1EBE" w14:paraId="1102EA8A" w14:textId="77777777" w:rsidTr="005E1EBE">
        <w:trPr>
          <w:cantSplit/>
        </w:trPr>
        <w:tc>
          <w:tcPr>
            <w:tcW w:w="1613" w:type="dxa"/>
          </w:tcPr>
          <w:p w14:paraId="2D05498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b/>
                <w:sz w:val="18"/>
                <w:szCs w:val="18"/>
                <w:lang w:eastAsia="en-GB"/>
              </w:rPr>
              <w:t>RAN support information</w:t>
            </w:r>
          </w:p>
        </w:tc>
        <w:tc>
          <w:tcPr>
            <w:tcW w:w="3279" w:type="dxa"/>
          </w:tcPr>
          <w:p w14:paraId="3EE24D6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i/>
                <w:sz w:val="18"/>
                <w:szCs w:val="18"/>
                <w:lang w:eastAsia="en-GB"/>
              </w:rPr>
              <w:t>This part defines</w:t>
            </w:r>
            <w:r w:rsidRPr="005E1EBE">
              <w:rPr>
                <w:rFonts w:ascii="Arial" w:eastAsia="等线" w:hAnsi="Arial"/>
                <w:i/>
                <w:sz w:val="18"/>
                <w:szCs w:val="18"/>
                <w:lang w:eastAsia="zh-CN"/>
              </w:rPr>
              <w:t xml:space="preserve"> information supporting </w:t>
            </w:r>
            <w:r w:rsidRPr="005E1EBE">
              <w:rPr>
                <w:rFonts w:ascii="Arial" w:eastAsia="等线" w:hAnsi="Arial"/>
                <w:i/>
                <w:sz w:val="18"/>
                <w:szCs w:val="18"/>
                <w:lang w:eastAsia="en-GB"/>
              </w:rPr>
              <w:t>the RAN for</w:t>
            </w:r>
            <w:r w:rsidRPr="005E1EBE">
              <w:rPr>
                <w:rFonts w:ascii="Arial" w:eastAsia="等线" w:hAnsi="Arial"/>
                <w:i/>
                <w:sz w:val="18"/>
                <w:szCs w:val="18"/>
                <w:lang w:eastAsia="zh-CN"/>
              </w:rPr>
              <w:t xml:space="preserve"> e.g.</w:t>
            </w:r>
            <w:r w:rsidRPr="005E1EBE">
              <w:rPr>
                <w:rFonts w:ascii="Arial" w:eastAsia="等线" w:hAnsi="Arial"/>
                <w:i/>
                <w:sz w:val="18"/>
                <w:szCs w:val="18"/>
                <w:lang w:eastAsia="en-GB"/>
              </w:rPr>
              <w:t xml:space="preserve"> handover threshold decision</w:t>
            </w:r>
            <w:r w:rsidRPr="005E1EBE">
              <w:rPr>
                <w:rFonts w:ascii="Arial" w:eastAsia="等线" w:hAnsi="Arial"/>
                <w:i/>
                <w:sz w:val="18"/>
                <w:szCs w:val="18"/>
                <w:lang w:eastAsia="zh-CN"/>
              </w:rPr>
              <w:t>.</w:t>
            </w:r>
          </w:p>
        </w:tc>
        <w:tc>
          <w:tcPr>
            <w:tcW w:w="1364" w:type="dxa"/>
          </w:tcPr>
          <w:p w14:paraId="0ABF68D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C24E6F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EBCEDF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r>
      <w:tr w:rsidR="005E1EBE" w:rsidRPr="005E1EBE" w14:paraId="4F20B36A" w14:textId="77777777" w:rsidTr="005E1EBE">
        <w:trPr>
          <w:cantSplit/>
        </w:trPr>
        <w:tc>
          <w:tcPr>
            <w:tcW w:w="1613" w:type="dxa"/>
          </w:tcPr>
          <w:p w14:paraId="37EC6BA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UL Maximum Packet Loss Rate</w:t>
            </w:r>
          </w:p>
        </w:tc>
        <w:tc>
          <w:tcPr>
            <w:tcW w:w="3279" w:type="dxa"/>
          </w:tcPr>
          <w:p w14:paraId="03E9BB8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T</w:t>
            </w:r>
            <w:r w:rsidRPr="005E1EBE">
              <w:rPr>
                <w:rFonts w:ascii="Arial" w:eastAsia="等线" w:hAnsi="Arial"/>
                <w:sz w:val="18"/>
                <w:lang w:eastAsia="en-GB"/>
              </w:rPr>
              <w:t>he maximum rate for lost packets that can be tolerated in the uplink direction</w:t>
            </w:r>
            <w:r w:rsidRPr="005E1EBE">
              <w:rPr>
                <w:rFonts w:ascii="Arial" w:eastAsia="等线" w:hAnsi="Arial"/>
                <w:sz w:val="18"/>
                <w:lang w:eastAsia="ja-JP"/>
              </w:rPr>
              <w:t xml:space="preserve"> </w:t>
            </w:r>
            <w:r w:rsidRPr="005E1EBE">
              <w:rPr>
                <w:rFonts w:ascii="Arial" w:eastAsia="等线" w:hAnsi="Arial"/>
                <w:sz w:val="18"/>
                <w:lang w:eastAsia="en-GB"/>
              </w:rPr>
              <w:t xml:space="preserve">for </w:t>
            </w:r>
            <w:r w:rsidRPr="005E1EBE">
              <w:rPr>
                <w:rFonts w:ascii="Arial" w:eastAsia="等线" w:hAnsi="Arial"/>
                <w:sz w:val="18"/>
                <w:lang w:eastAsia="ja-JP"/>
              </w:rPr>
              <w:t xml:space="preserve">the </w:t>
            </w:r>
            <w:r w:rsidRPr="005E1EBE">
              <w:rPr>
                <w:rFonts w:ascii="Arial" w:eastAsia="等线" w:hAnsi="Arial"/>
                <w:sz w:val="18"/>
                <w:lang w:eastAsia="en-GB"/>
              </w:rPr>
              <w:t>service data flow</w:t>
            </w:r>
            <w:r w:rsidRPr="005E1EBE">
              <w:rPr>
                <w:rFonts w:ascii="Arial" w:eastAsia="等线" w:hAnsi="Arial"/>
                <w:sz w:val="18"/>
                <w:lang w:eastAsia="ja-JP"/>
              </w:rPr>
              <w:t>.</w:t>
            </w:r>
            <w:r w:rsidRPr="005E1EBE">
              <w:rPr>
                <w:rFonts w:ascii="Arial" w:eastAsia="等线" w:hAnsi="Arial"/>
                <w:sz w:val="18"/>
                <w:szCs w:val="18"/>
                <w:lang w:eastAsia="zh-CN"/>
              </w:rPr>
              <w:t xml:space="preserve"> It is defined in</w:t>
            </w:r>
            <w:r w:rsidRPr="005E1EBE">
              <w:rPr>
                <w:rFonts w:ascii="Arial" w:eastAsia="等线" w:hAnsi="Arial"/>
                <w:sz w:val="18"/>
                <w:lang w:eastAsia="en-GB"/>
              </w:rPr>
              <w:t xml:space="preserve"> clause 5.7.2.8</w:t>
            </w:r>
            <w:r w:rsidRPr="005E1EBE">
              <w:rPr>
                <w:rFonts w:ascii="Arial" w:eastAsia="等线" w:hAnsi="Arial"/>
                <w:sz w:val="18"/>
                <w:szCs w:val="18"/>
                <w:lang w:eastAsia="zh-CN"/>
              </w:rPr>
              <w:t xml:space="preserve"> of </w:t>
            </w:r>
            <w:r w:rsidRPr="005E1EBE">
              <w:rPr>
                <w:rFonts w:ascii="Arial" w:eastAsia="等线" w:hAnsi="Arial"/>
                <w:sz w:val="18"/>
                <w:lang w:eastAsia="en-GB"/>
              </w:rPr>
              <w:t>TS 23.501 [2]</w:t>
            </w:r>
            <w:r w:rsidRPr="005E1EBE">
              <w:rPr>
                <w:rFonts w:ascii="Arial" w:eastAsia="等线" w:hAnsi="Arial"/>
                <w:sz w:val="18"/>
                <w:lang w:eastAsia="zh-CN"/>
              </w:rPr>
              <w:t>.</w:t>
            </w:r>
          </w:p>
        </w:tc>
        <w:tc>
          <w:tcPr>
            <w:tcW w:w="1364" w:type="dxa"/>
          </w:tcPr>
          <w:p w14:paraId="38CB30A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 xml:space="preserve">Conditional </w:t>
            </w:r>
            <w:r w:rsidRPr="005E1EBE">
              <w:rPr>
                <w:rFonts w:ascii="Arial" w:eastAsia="等线" w:hAnsi="Arial"/>
                <w:sz w:val="18"/>
                <w:szCs w:val="18"/>
                <w:lang w:eastAsia="zh-CN"/>
              </w:rPr>
              <w:t>(NOTE 13)</w:t>
            </w:r>
          </w:p>
        </w:tc>
        <w:tc>
          <w:tcPr>
            <w:tcW w:w="1748" w:type="dxa"/>
          </w:tcPr>
          <w:p w14:paraId="6616935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0B1F698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14E3C9D9" w14:textId="77777777" w:rsidTr="005E1EBE">
        <w:trPr>
          <w:cantSplit/>
        </w:trPr>
        <w:tc>
          <w:tcPr>
            <w:tcW w:w="1613" w:type="dxa"/>
          </w:tcPr>
          <w:p w14:paraId="348FD30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DL Maximum Packet Loss Rate</w:t>
            </w:r>
          </w:p>
        </w:tc>
        <w:tc>
          <w:tcPr>
            <w:tcW w:w="3279" w:type="dxa"/>
          </w:tcPr>
          <w:p w14:paraId="0C9EC3F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T</w:t>
            </w:r>
            <w:r w:rsidRPr="005E1EBE">
              <w:rPr>
                <w:rFonts w:ascii="Arial" w:eastAsia="等线" w:hAnsi="Arial"/>
                <w:sz w:val="18"/>
                <w:lang w:eastAsia="en-GB"/>
              </w:rPr>
              <w:t>he maximum rate for lost packets that can be tolerated in the downlink direction</w:t>
            </w:r>
            <w:r w:rsidRPr="005E1EBE">
              <w:rPr>
                <w:rFonts w:ascii="Arial" w:eastAsia="等线" w:hAnsi="Arial"/>
                <w:sz w:val="18"/>
                <w:lang w:eastAsia="ja-JP"/>
              </w:rPr>
              <w:t xml:space="preserve"> </w:t>
            </w:r>
            <w:r w:rsidRPr="005E1EBE">
              <w:rPr>
                <w:rFonts w:ascii="Arial" w:eastAsia="等线" w:hAnsi="Arial"/>
                <w:sz w:val="18"/>
                <w:lang w:eastAsia="en-GB"/>
              </w:rPr>
              <w:t xml:space="preserve">for </w:t>
            </w:r>
            <w:r w:rsidRPr="005E1EBE">
              <w:rPr>
                <w:rFonts w:ascii="Arial" w:eastAsia="等线" w:hAnsi="Arial"/>
                <w:sz w:val="18"/>
                <w:lang w:eastAsia="ja-JP"/>
              </w:rPr>
              <w:t>the</w:t>
            </w:r>
            <w:r w:rsidRPr="005E1EBE">
              <w:rPr>
                <w:rFonts w:ascii="Arial" w:eastAsia="等线" w:hAnsi="Arial"/>
                <w:sz w:val="18"/>
                <w:lang w:eastAsia="en-GB"/>
              </w:rPr>
              <w:t xml:space="preserve"> service data flow</w:t>
            </w:r>
            <w:r w:rsidRPr="005E1EBE">
              <w:rPr>
                <w:rFonts w:ascii="Arial" w:eastAsia="等线" w:hAnsi="Arial"/>
                <w:sz w:val="18"/>
                <w:lang w:eastAsia="ja-JP"/>
              </w:rPr>
              <w:t>.</w:t>
            </w:r>
            <w:r w:rsidRPr="005E1EBE">
              <w:rPr>
                <w:rFonts w:ascii="Arial" w:eastAsia="等线" w:hAnsi="Arial"/>
                <w:sz w:val="18"/>
                <w:szCs w:val="18"/>
                <w:lang w:eastAsia="zh-CN"/>
              </w:rPr>
              <w:t xml:space="preserve"> It is defined in</w:t>
            </w:r>
            <w:r w:rsidRPr="005E1EBE">
              <w:rPr>
                <w:rFonts w:ascii="Arial" w:eastAsia="等线" w:hAnsi="Arial"/>
                <w:sz w:val="18"/>
                <w:lang w:eastAsia="en-GB"/>
              </w:rPr>
              <w:t xml:space="preserve"> clause 5.7.2.8</w:t>
            </w:r>
            <w:r w:rsidRPr="005E1EBE">
              <w:rPr>
                <w:rFonts w:ascii="Arial" w:eastAsia="等线" w:hAnsi="Arial"/>
                <w:sz w:val="18"/>
                <w:szCs w:val="18"/>
                <w:lang w:eastAsia="zh-CN"/>
              </w:rPr>
              <w:t xml:space="preserve"> of </w:t>
            </w:r>
            <w:r w:rsidRPr="005E1EBE">
              <w:rPr>
                <w:rFonts w:ascii="Arial" w:eastAsia="等线" w:hAnsi="Arial"/>
                <w:sz w:val="18"/>
                <w:lang w:eastAsia="en-GB"/>
              </w:rPr>
              <w:t>TS 23.501 [2]</w:t>
            </w:r>
            <w:r w:rsidRPr="005E1EBE">
              <w:rPr>
                <w:rFonts w:ascii="Arial" w:eastAsia="等线" w:hAnsi="Arial"/>
                <w:sz w:val="18"/>
                <w:lang w:eastAsia="zh-CN"/>
              </w:rPr>
              <w:t>.</w:t>
            </w:r>
          </w:p>
        </w:tc>
        <w:tc>
          <w:tcPr>
            <w:tcW w:w="1364" w:type="dxa"/>
          </w:tcPr>
          <w:p w14:paraId="41D115E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 xml:space="preserve">Conditional </w:t>
            </w:r>
            <w:r w:rsidRPr="005E1EBE">
              <w:rPr>
                <w:rFonts w:ascii="Arial" w:eastAsia="等线" w:hAnsi="Arial"/>
                <w:sz w:val="18"/>
                <w:szCs w:val="18"/>
                <w:lang w:eastAsia="zh-CN"/>
              </w:rPr>
              <w:t>(NOTE 13)</w:t>
            </w:r>
          </w:p>
        </w:tc>
        <w:tc>
          <w:tcPr>
            <w:tcW w:w="1748" w:type="dxa"/>
          </w:tcPr>
          <w:p w14:paraId="0D420EB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3A3B6D7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None</w:t>
            </w:r>
          </w:p>
        </w:tc>
      </w:tr>
      <w:tr w:rsidR="005E1EBE" w:rsidRPr="005E1EBE" w14:paraId="6964C1F2" w14:textId="77777777" w:rsidTr="005E1EBE">
        <w:trPr>
          <w:cantSplit/>
        </w:trPr>
        <w:tc>
          <w:tcPr>
            <w:tcW w:w="1613" w:type="dxa"/>
          </w:tcPr>
          <w:p w14:paraId="01C34C3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lang w:val="fr-FR" w:eastAsia="en-GB"/>
              </w:rPr>
            </w:pPr>
            <w:r w:rsidRPr="005E1EBE">
              <w:rPr>
                <w:rFonts w:ascii="Arial" w:eastAsia="等线" w:hAnsi="Arial"/>
                <w:b/>
                <w:sz w:val="18"/>
                <w:lang w:val="fr-FR" w:eastAsia="en-GB"/>
              </w:rPr>
              <w:t>MA PDU Session Control</w:t>
            </w:r>
          </w:p>
          <w:p w14:paraId="3C4FD7A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lang w:val="fr-FR" w:eastAsia="en-GB"/>
              </w:rPr>
            </w:pPr>
            <w:r w:rsidRPr="005E1EBE">
              <w:rPr>
                <w:rFonts w:ascii="Arial" w:eastAsia="等线" w:hAnsi="Arial"/>
                <w:b/>
                <w:sz w:val="18"/>
                <w:lang w:val="fr-FR" w:eastAsia="en-GB"/>
              </w:rPr>
              <w:t>(NOTE 20)</w:t>
            </w:r>
          </w:p>
        </w:tc>
        <w:tc>
          <w:tcPr>
            <w:tcW w:w="3279" w:type="dxa"/>
          </w:tcPr>
          <w:p w14:paraId="5E10532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lang w:eastAsia="ja-JP"/>
              </w:rPr>
            </w:pPr>
            <w:r w:rsidRPr="005E1EBE">
              <w:rPr>
                <w:rFonts w:ascii="Arial" w:eastAsia="等线" w:hAnsi="Arial"/>
                <w:i/>
                <w:sz w:val="18"/>
                <w:lang w:eastAsia="ja-JP"/>
              </w:rPr>
              <w:t>This part defines information supporting control of MA PDU Sessions</w:t>
            </w:r>
          </w:p>
        </w:tc>
        <w:tc>
          <w:tcPr>
            <w:tcW w:w="1364" w:type="dxa"/>
          </w:tcPr>
          <w:p w14:paraId="3352957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23E07E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20C2B9F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New</w:t>
            </w:r>
          </w:p>
        </w:tc>
      </w:tr>
      <w:tr w:rsidR="005E1EBE" w:rsidRPr="005E1EBE" w14:paraId="0153787B" w14:textId="77777777" w:rsidTr="005E1EBE">
        <w:trPr>
          <w:cantSplit/>
        </w:trPr>
        <w:tc>
          <w:tcPr>
            <w:tcW w:w="1613" w:type="dxa"/>
          </w:tcPr>
          <w:p w14:paraId="59715ED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Application descriptors</w:t>
            </w:r>
          </w:p>
        </w:tc>
        <w:tc>
          <w:tcPr>
            <w:tcW w:w="3279" w:type="dxa"/>
          </w:tcPr>
          <w:p w14:paraId="6D51517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3AE8AB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 (NOTE 27)</w:t>
            </w:r>
          </w:p>
        </w:tc>
        <w:tc>
          <w:tcPr>
            <w:tcW w:w="1748" w:type="dxa"/>
          </w:tcPr>
          <w:p w14:paraId="3A0C2B2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7FE14CF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New</w:t>
            </w:r>
          </w:p>
        </w:tc>
      </w:tr>
      <w:tr w:rsidR="005E1EBE" w:rsidRPr="005E1EBE" w14:paraId="3691971A" w14:textId="77777777" w:rsidTr="005E1EBE">
        <w:trPr>
          <w:cantSplit/>
        </w:trPr>
        <w:tc>
          <w:tcPr>
            <w:tcW w:w="1613" w:type="dxa"/>
          </w:tcPr>
          <w:p w14:paraId="7A41AFD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Steering Functionality</w:t>
            </w:r>
          </w:p>
        </w:tc>
        <w:tc>
          <w:tcPr>
            <w:tcW w:w="3279" w:type="dxa"/>
          </w:tcPr>
          <w:p w14:paraId="4502DA6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Indicates the applicable traffic steering functionality.</w:t>
            </w:r>
          </w:p>
        </w:tc>
        <w:tc>
          <w:tcPr>
            <w:tcW w:w="1364" w:type="dxa"/>
          </w:tcPr>
          <w:p w14:paraId="1981F2B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 (NOTE 21, NOTE 31)</w:t>
            </w:r>
          </w:p>
        </w:tc>
        <w:tc>
          <w:tcPr>
            <w:tcW w:w="1748" w:type="dxa"/>
          </w:tcPr>
          <w:p w14:paraId="2948568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572B636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New</w:t>
            </w:r>
          </w:p>
        </w:tc>
      </w:tr>
      <w:tr w:rsidR="005E1EBE" w:rsidRPr="005E1EBE" w14:paraId="3973E1C8" w14:textId="77777777" w:rsidTr="005E1EBE">
        <w:trPr>
          <w:cantSplit/>
        </w:trPr>
        <w:tc>
          <w:tcPr>
            <w:tcW w:w="1613" w:type="dxa"/>
          </w:tcPr>
          <w:p w14:paraId="0A5E7FC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Steering Mode</w:t>
            </w:r>
          </w:p>
        </w:tc>
        <w:tc>
          <w:tcPr>
            <w:tcW w:w="3279" w:type="dxa"/>
          </w:tcPr>
          <w:p w14:paraId="665821F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Indicates the rule for distributing traffic between accesses together with associated steering parameters (if any).</w:t>
            </w:r>
          </w:p>
        </w:tc>
        <w:tc>
          <w:tcPr>
            <w:tcW w:w="1364" w:type="dxa"/>
          </w:tcPr>
          <w:p w14:paraId="5E1C27E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r w:rsidRPr="005E1EBE">
              <w:rPr>
                <w:rFonts w:ascii="Arial" w:eastAsia="等线" w:hAnsi="Arial"/>
                <w:sz w:val="18"/>
                <w:szCs w:val="18"/>
                <w:lang w:eastAsia="en-GB"/>
              </w:rPr>
              <w:t>Conditional (NOTE 21, NOTE 31)</w:t>
            </w:r>
          </w:p>
        </w:tc>
        <w:tc>
          <w:tcPr>
            <w:tcW w:w="1748" w:type="dxa"/>
          </w:tcPr>
          <w:p w14:paraId="79335F3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42D9D2A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New</w:t>
            </w:r>
          </w:p>
        </w:tc>
      </w:tr>
      <w:tr w:rsidR="005E1EBE" w:rsidRPr="005E1EBE" w14:paraId="0869C8BF" w14:textId="77777777" w:rsidTr="005E1EBE">
        <w:trPr>
          <w:cantSplit/>
        </w:trPr>
        <w:tc>
          <w:tcPr>
            <w:tcW w:w="1613" w:type="dxa"/>
          </w:tcPr>
          <w:p w14:paraId="2DA9929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Steering Mode Indicator</w:t>
            </w:r>
          </w:p>
        </w:tc>
        <w:tc>
          <w:tcPr>
            <w:tcW w:w="3279" w:type="dxa"/>
          </w:tcPr>
          <w:p w14:paraId="5D68A78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Indicates either autonomous load-balance operation or UE-assistance operation, if the Steering Mode is set to "Load Balancing", as defined in TS 23.501 [2].</w:t>
            </w:r>
          </w:p>
        </w:tc>
        <w:tc>
          <w:tcPr>
            <w:tcW w:w="1364" w:type="dxa"/>
          </w:tcPr>
          <w:p w14:paraId="12EEF01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37E196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47A10C8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New</w:t>
            </w:r>
          </w:p>
        </w:tc>
      </w:tr>
      <w:tr w:rsidR="005E1EBE" w:rsidRPr="005E1EBE" w14:paraId="111F263F" w14:textId="77777777" w:rsidTr="005E1EBE">
        <w:trPr>
          <w:cantSplit/>
        </w:trPr>
        <w:tc>
          <w:tcPr>
            <w:tcW w:w="1613" w:type="dxa"/>
          </w:tcPr>
          <w:p w14:paraId="5D4701F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Threshold Values</w:t>
            </w:r>
          </w:p>
          <w:p w14:paraId="0823D5A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szCs w:val="18"/>
                <w:lang w:eastAsia="en-GB"/>
              </w:rPr>
              <w:t>(NOTE 30)</w:t>
            </w:r>
          </w:p>
        </w:tc>
        <w:tc>
          <w:tcPr>
            <w:tcW w:w="3279" w:type="dxa"/>
          </w:tcPr>
          <w:p w14:paraId="61C8F90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A Maximum RTT or a Maximum Packet Loss Rate or both.</w:t>
            </w:r>
          </w:p>
        </w:tc>
        <w:tc>
          <w:tcPr>
            <w:tcW w:w="1364" w:type="dxa"/>
          </w:tcPr>
          <w:p w14:paraId="76058D2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E05F42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557553D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New</w:t>
            </w:r>
          </w:p>
        </w:tc>
      </w:tr>
      <w:tr w:rsidR="005E1EBE" w:rsidRPr="005E1EBE" w14:paraId="66E9C6B9" w14:textId="77777777" w:rsidTr="005E1EBE">
        <w:trPr>
          <w:cantSplit/>
        </w:trPr>
        <w:tc>
          <w:tcPr>
            <w:tcW w:w="1613" w:type="dxa"/>
          </w:tcPr>
          <w:p w14:paraId="730AF40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Charging key for Non-3GPP access</w:t>
            </w:r>
          </w:p>
          <w:p w14:paraId="063FE89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(NOTE 22)</w:t>
            </w:r>
          </w:p>
        </w:tc>
        <w:tc>
          <w:tcPr>
            <w:tcW w:w="3279" w:type="dxa"/>
          </w:tcPr>
          <w:p w14:paraId="5CCB9A7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Indicates the Charging key used for charging packets carried via Non-3GPP access for a MA PDU Session.</w:t>
            </w:r>
          </w:p>
        </w:tc>
        <w:tc>
          <w:tcPr>
            <w:tcW w:w="1364" w:type="dxa"/>
          </w:tcPr>
          <w:p w14:paraId="09F283E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7BA19B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797A610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New</w:t>
            </w:r>
          </w:p>
        </w:tc>
      </w:tr>
      <w:tr w:rsidR="005E1EBE" w:rsidRPr="005E1EBE" w14:paraId="4C8C9EF7" w14:textId="77777777" w:rsidTr="005E1EBE">
        <w:trPr>
          <w:cantSplit/>
        </w:trPr>
        <w:tc>
          <w:tcPr>
            <w:tcW w:w="1613" w:type="dxa"/>
          </w:tcPr>
          <w:p w14:paraId="31799E6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Monitoring key for Non-3GPP access</w:t>
            </w:r>
          </w:p>
          <w:p w14:paraId="21BF485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(NOTE 23)</w:t>
            </w:r>
          </w:p>
        </w:tc>
        <w:tc>
          <w:tcPr>
            <w:tcW w:w="3279" w:type="dxa"/>
          </w:tcPr>
          <w:p w14:paraId="4246E07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Indicates the Monitoring key used to monitor usage of the packets carried via Non-3GPP access for a MA PDU Session.</w:t>
            </w:r>
          </w:p>
        </w:tc>
        <w:tc>
          <w:tcPr>
            <w:tcW w:w="1364" w:type="dxa"/>
          </w:tcPr>
          <w:p w14:paraId="341CF05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53C462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045BB07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New</w:t>
            </w:r>
          </w:p>
        </w:tc>
      </w:tr>
      <w:tr w:rsidR="005E1EBE" w:rsidRPr="005E1EBE" w14:paraId="6032A111" w14:textId="77777777" w:rsidTr="005E1EBE">
        <w:trPr>
          <w:cantSplit/>
        </w:trPr>
        <w:tc>
          <w:tcPr>
            <w:tcW w:w="1613" w:type="dxa"/>
          </w:tcPr>
          <w:p w14:paraId="49BB413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lang w:eastAsia="en-GB"/>
              </w:rPr>
            </w:pPr>
            <w:r w:rsidRPr="005E1EBE">
              <w:rPr>
                <w:rFonts w:ascii="Arial" w:eastAsia="等线" w:hAnsi="Arial"/>
                <w:b/>
                <w:sz w:val="18"/>
                <w:lang w:eastAsia="en-GB"/>
              </w:rPr>
              <w:t>QoS Monitoring</w:t>
            </w:r>
          </w:p>
        </w:tc>
        <w:tc>
          <w:tcPr>
            <w:tcW w:w="3279" w:type="dxa"/>
          </w:tcPr>
          <w:p w14:paraId="2FC2EDB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lang w:eastAsia="ja-JP"/>
              </w:rPr>
            </w:pPr>
            <w:r w:rsidRPr="005E1EBE">
              <w:rPr>
                <w:rFonts w:ascii="Arial" w:eastAsia="等线" w:hAnsi="Arial"/>
                <w:i/>
                <w:sz w:val="18"/>
                <w:lang w:eastAsia="ja-JP"/>
              </w:rPr>
              <w:t>This part describes PCC rule information related with QoS Monitoring.</w:t>
            </w:r>
          </w:p>
        </w:tc>
        <w:tc>
          <w:tcPr>
            <w:tcW w:w="1364" w:type="dxa"/>
          </w:tcPr>
          <w:p w14:paraId="642691E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6B7E72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82C227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r>
      <w:tr w:rsidR="005E1EBE" w:rsidRPr="005E1EBE" w14:paraId="4205B49E" w14:textId="77777777" w:rsidTr="005E1EBE">
        <w:trPr>
          <w:cantSplit/>
        </w:trPr>
        <w:tc>
          <w:tcPr>
            <w:tcW w:w="1613" w:type="dxa"/>
          </w:tcPr>
          <w:p w14:paraId="1159FCB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lastRenderedPageBreak/>
              <w:t>QoS parameter(s) to be measured</w:t>
            </w:r>
          </w:p>
        </w:tc>
        <w:tc>
          <w:tcPr>
            <w:tcW w:w="3279" w:type="dxa"/>
          </w:tcPr>
          <w:p w14:paraId="4440D5C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Indicates the QoS parameter(s) for which QoS Monitoring can be enabled as defined in clause 5.45 of TS 23.501 [2], e.g. UL packet delay, DL packet delay or round trip packet delay.</w:t>
            </w:r>
          </w:p>
        </w:tc>
        <w:tc>
          <w:tcPr>
            <w:tcW w:w="1364" w:type="dxa"/>
          </w:tcPr>
          <w:p w14:paraId="06559F8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DD5403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190DD08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7013B307" w14:textId="77777777" w:rsidTr="005E1EBE">
        <w:trPr>
          <w:cantSplit/>
        </w:trPr>
        <w:tc>
          <w:tcPr>
            <w:tcW w:w="1613" w:type="dxa"/>
          </w:tcPr>
          <w:p w14:paraId="6FEEE89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Reporting frequency</w:t>
            </w:r>
          </w:p>
        </w:tc>
        <w:tc>
          <w:tcPr>
            <w:tcW w:w="3279" w:type="dxa"/>
          </w:tcPr>
          <w:p w14:paraId="3B5EB95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Defines the frequency for the reporting, such as event triggered, periodic.</w:t>
            </w:r>
          </w:p>
        </w:tc>
        <w:tc>
          <w:tcPr>
            <w:tcW w:w="1364" w:type="dxa"/>
          </w:tcPr>
          <w:p w14:paraId="3BF9CEA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97A649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6770DE7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44D438B1" w14:textId="77777777" w:rsidTr="005E1EBE">
        <w:trPr>
          <w:cantSplit/>
        </w:trPr>
        <w:tc>
          <w:tcPr>
            <w:tcW w:w="1613" w:type="dxa"/>
          </w:tcPr>
          <w:p w14:paraId="3EC8030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Target of reporting</w:t>
            </w:r>
          </w:p>
        </w:tc>
        <w:tc>
          <w:tcPr>
            <w:tcW w:w="3279" w:type="dxa"/>
          </w:tcPr>
          <w:p w14:paraId="1A2954E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Defines the target of the QoS Monitoring reports, it can be the NEF, the AF or the Local NEF.</w:t>
            </w:r>
          </w:p>
        </w:tc>
        <w:tc>
          <w:tcPr>
            <w:tcW w:w="1364" w:type="dxa"/>
          </w:tcPr>
          <w:p w14:paraId="3EAAD33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A75F91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5AE2AB5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5A6D6307" w14:textId="77777777" w:rsidTr="005E1EBE">
        <w:trPr>
          <w:cantSplit/>
        </w:trPr>
        <w:tc>
          <w:tcPr>
            <w:tcW w:w="1613" w:type="dxa"/>
          </w:tcPr>
          <w:p w14:paraId="1C8FC37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Indication of direct event notification</w:t>
            </w:r>
          </w:p>
        </w:tc>
        <w:tc>
          <w:tcPr>
            <w:tcW w:w="3279" w:type="dxa"/>
          </w:tcPr>
          <w:p w14:paraId="524A1B3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Indicates that the QoS Monitoring event shall be reported by the UPF directly to the NF indicated by the Target of reporting.</w:t>
            </w:r>
          </w:p>
        </w:tc>
        <w:tc>
          <w:tcPr>
            <w:tcW w:w="1364" w:type="dxa"/>
          </w:tcPr>
          <w:p w14:paraId="00032AA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48742E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241F28C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4A635B9B" w14:textId="77777777" w:rsidTr="005E1EBE">
        <w:trPr>
          <w:cantSplit/>
        </w:trPr>
        <w:tc>
          <w:tcPr>
            <w:tcW w:w="1613" w:type="dxa"/>
          </w:tcPr>
          <w:p w14:paraId="317CF33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lang w:eastAsia="en-GB"/>
              </w:rPr>
            </w:pPr>
            <w:r w:rsidRPr="005E1EBE">
              <w:rPr>
                <w:rFonts w:ascii="Arial" w:eastAsia="等线" w:hAnsi="Arial"/>
                <w:b/>
                <w:sz w:val="18"/>
                <w:lang w:eastAsia="en-GB"/>
              </w:rPr>
              <w:t>Alternative QoS Parameter Sets</w:t>
            </w:r>
          </w:p>
          <w:p w14:paraId="218BB49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lang w:eastAsia="en-GB"/>
              </w:rPr>
            </w:pPr>
            <w:r w:rsidRPr="005E1EBE">
              <w:rPr>
                <w:rFonts w:ascii="Arial" w:eastAsia="等线" w:hAnsi="Arial"/>
                <w:b/>
                <w:sz w:val="18"/>
                <w:lang w:eastAsia="en-GB"/>
              </w:rPr>
              <w:t>(NOTE 24)</w:t>
            </w:r>
          </w:p>
          <w:p w14:paraId="079CBBE3"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lang w:eastAsia="en-GB"/>
              </w:rPr>
            </w:pPr>
            <w:r w:rsidRPr="005E1EBE">
              <w:rPr>
                <w:rFonts w:ascii="Arial" w:eastAsia="等线" w:hAnsi="Arial"/>
                <w:b/>
                <w:sz w:val="18"/>
                <w:lang w:eastAsia="en-GB"/>
              </w:rPr>
              <w:t>(NOTE 26)</w:t>
            </w:r>
          </w:p>
        </w:tc>
        <w:tc>
          <w:tcPr>
            <w:tcW w:w="3279" w:type="dxa"/>
          </w:tcPr>
          <w:p w14:paraId="22E0A69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lang w:eastAsia="ja-JP"/>
              </w:rPr>
            </w:pPr>
            <w:r w:rsidRPr="005E1EBE">
              <w:rPr>
                <w:rFonts w:ascii="Arial" w:eastAsia="等线" w:hAnsi="Arial"/>
                <w:i/>
                <w:sz w:val="18"/>
                <w:lang w:eastAsia="ja-JP"/>
              </w:rPr>
              <w:t>This part defines Alternative QoS Parameter Sets for the service data flow.</w:t>
            </w:r>
          </w:p>
        </w:tc>
        <w:tc>
          <w:tcPr>
            <w:tcW w:w="1364" w:type="dxa"/>
          </w:tcPr>
          <w:p w14:paraId="1F62DDD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EE67BA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B22354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r>
      <w:tr w:rsidR="005E1EBE" w:rsidRPr="005E1EBE" w14:paraId="799C338A" w14:textId="77777777" w:rsidTr="005E1EBE">
        <w:trPr>
          <w:cantSplit/>
        </w:trPr>
        <w:tc>
          <w:tcPr>
            <w:tcW w:w="1613" w:type="dxa"/>
          </w:tcPr>
          <w:p w14:paraId="60BE2F9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Packet Delay Budget</w:t>
            </w:r>
          </w:p>
        </w:tc>
        <w:tc>
          <w:tcPr>
            <w:tcW w:w="3279" w:type="dxa"/>
          </w:tcPr>
          <w:p w14:paraId="7B34650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The Packet Delay Budget in this Alternative QoS Parameter Set.</w:t>
            </w:r>
          </w:p>
        </w:tc>
        <w:tc>
          <w:tcPr>
            <w:tcW w:w="1364" w:type="dxa"/>
          </w:tcPr>
          <w:p w14:paraId="2413DD9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9279D1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6FC1D1D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6C27E4C8" w14:textId="77777777" w:rsidTr="005E1EBE">
        <w:trPr>
          <w:cantSplit/>
        </w:trPr>
        <w:tc>
          <w:tcPr>
            <w:tcW w:w="1613" w:type="dxa"/>
          </w:tcPr>
          <w:p w14:paraId="787240D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Packet Error Rate</w:t>
            </w:r>
          </w:p>
        </w:tc>
        <w:tc>
          <w:tcPr>
            <w:tcW w:w="3279" w:type="dxa"/>
          </w:tcPr>
          <w:p w14:paraId="522FA21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The Packet Error Rate in this Alternative QoS Parameter Set.</w:t>
            </w:r>
          </w:p>
        </w:tc>
        <w:tc>
          <w:tcPr>
            <w:tcW w:w="1364" w:type="dxa"/>
          </w:tcPr>
          <w:p w14:paraId="08697E8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226FF4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3D1BBCD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4764D25C" w14:textId="77777777" w:rsidTr="005E1EBE">
        <w:trPr>
          <w:cantSplit/>
        </w:trPr>
        <w:tc>
          <w:tcPr>
            <w:tcW w:w="1613" w:type="dxa"/>
          </w:tcPr>
          <w:p w14:paraId="5180CFB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UL-guaranteed bitrate</w:t>
            </w:r>
          </w:p>
        </w:tc>
        <w:tc>
          <w:tcPr>
            <w:tcW w:w="3279" w:type="dxa"/>
          </w:tcPr>
          <w:p w14:paraId="55AD20C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The uplink guaranteed bitrate in this Alternative QoS Parameter Set.</w:t>
            </w:r>
          </w:p>
        </w:tc>
        <w:tc>
          <w:tcPr>
            <w:tcW w:w="1364" w:type="dxa"/>
          </w:tcPr>
          <w:p w14:paraId="6DCE695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2AB6D7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25945A9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5C0E9791" w14:textId="77777777" w:rsidTr="005E1EBE">
        <w:trPr>
          <w:cantSplit/>
        </w:trPr>
        <w:tc>
          <w:tcPr>
            <w:tcW w:w="1613" w:type="dxa"/>
          </w:tcPr>
          <w:p w14:paraId="01E6FC6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DL-guaranteed bitrate</w:t>
            </w:r>
          </w:p>
        </w:tc>
        <w:tc>
          <w:tcPr>
            <w:tcW w:w="3279" w:type="dxa"/>
          </w:tcPr>
          <w:p w14:paraId="156D9AE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The downlink guaranteed bitrate in this Alternative QoS Parameter Set.</w:t>
            </w:r>
          </w:p>
        </w:tc>
        <w:tc>
          <w:tcPr>
            <w:tcW w:w="1364" w:type="dxa"/>
          </w:tcPr>
          <w:p w14:paraId="28DBDB6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57C95E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678E603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2375250F" w14:textId="77777777" w:rsidTr="005E1EBE">
        <w:trPr>
          <w:cantSplit/>
        </w:trPr>
        <w:tc>
          <w:tcPr>
            <w:tcW w:w="1613" w:type="dxa"/>
          </w:tcPr>
          <w:p w14:paraId="36D9713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lang w:eastAsia="en-GB"/>
              </w:rPr>
            </w:pPr>
            <w:r w:rsidRPr="005E1EBE">
              <w:rPr>
                <w:rFonts w:ascii="Arial" w:eastAsia="等线" w:hAnsi="Arial"/>
                <w:b/>
                <w:sz w:val="18"/>
                <w:lang w:eastAsia="en-GB"/>
              </w:rPr>
              <w:t>TSC Assistance Container</w:t>
            </w:r>
          </w:p>
        </w:tc>
        <w:tc>
          <w:tcPr>
            <w:tcW w:w="3279" w:type="dxa"/>
          </w:tcPr>
          <w:p w14:paraId="4EDA09A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lang w:eastAsia="ja-JP"/>
              </w:rPr>
            </w:pPr>
            <w:r w:rsidRPr="005E1EBE">
              <w:rPr>
                <w:rFonts w:ascii="Arial" w:eastAsia="等线" w:hAnsi="Arial"/>
                <w:i/>
                <w:sz w:val="18"/>
                <w:lang w:eastAsia="ja-JP"/>
              </w:rPr>
              <w:t>This part defines parameters provided by TSN AF or TSCTSF. The parameters are defined in clause 5.27.2 of TS 23.501 [2].</w:t>
            </w:r>
          </w:p>
        </w:tc>
        <w:tc>
          <w:tcPr>
            <w:tcW w:w="1364" w:type="dxa"/>
          </w:tcPr>
          <w:p w14:paraId="1DB1130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D32BDD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w:t>
            </w:r>
          </w:p>
        </w:tc>
        <w:tc>
          <w:tcPr>
            <w:tcW w:w="1627" w:type="dxa"/>
          </w:tcPr>
          <w:p w14:paraId="0EA9CEF4"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9C5E43" w:rsidRPr="005E1EBE" w14:paraId="2942F7BB" w14:textId="77777777" w:rsidTr="005E1EBE">
        <w:trPr>
          <w:cantSplit/>
          <w:ins w:id="27" w:author="zte-v1" w:date="2023-04-07T15:58:00Z"/>
        </w:trPr>
        <w:tc>
          <w:tcPr>
            <w:tcW w:w="1613" w:type="dxa"/>
          </w:tcPr>
          <w:p w14:paraId="7D36E6F2" w14:textId="0274DAB0" w:rsidR="009C5E43" w:rsidRPr="005E1EBE" w:rsidRDefault="009C5E43" w:rsidP="005E1EBE">
            <w:pPr>
              <w:keepNext/>
              <w:keepLines/>
              <w:overflowPunct w:val="0"/>
              <w:autoSpaceDE w:val="0"/>
              <w:autoSpaceDN w:val="0"/>
              <w:adjustRightInd w:val="0"/>
              <w:spacing w:after="0"/>
              <w:textAlignment w:val="baseline"/>
              <w:rPr>
                <w:ins w:id="28" w:author="zte-v1" w:date="2023-04-07T15:58:00Z"/>
                <w:rFonts w:ascii="Arial" w:eastAsia="等线" w:hAnsi="Arial"/>
                <w:b/>
                <w:sz w:val="18"/>
                <w:lang w:eastAsia="en-GB"/>
              </w:rPr>
            </w:pPr>
            <w:commentRangeStart w:id="29"/>
            <w:ins w:id="30" w:author="zte-v1" w:date="2023-04-07T15:58:00Z">
              <w:r w:rsidRPr="0074371B">
                <w:rPr>
                  <w:lang w:eastAsia="zh-CN"/>
                </w:rPr>
                <w:t>Periodicity</w:t>
              </w:r>
            </w:ins>
            <w:commentRangeEnd w:id="29"/>
            <w:ins w:id="31" w:author="zte-v1" w:date="2023-04-07T16:01:00Z">
              <w:r w:rsidR="008F5E57">
                <w:rPr>
                  <w:rStyle w:val="ab"/>
                </w:rPr>
                <w:commentReference w:id="29"/>
              </w:r>
            </w:ins>
          </w:p>
        </w:tc>
        <w:tc>
          <w:tcPr>
            <w:tcW w:w="3279" w:type="dxa"/>
          </w:tcPr>
          <w:p w14:paraId="3E46CF7F" w14:textId="2D339149" w:rsidR="009C5E43" w:rsidRPr="008F5E57" w:rsidRDefault="008F5E57" w:rsidP="008F5E57">
            <w:pPr>
              <w:keepNext/>
              <w:keepLines/>
              <w:overflowPunct w:val="0"/>
              <w:autoSpaceDE w:val="0"/>
              <w:autoSpaceDN w:val="0"/>
              <w:adjustRightInd w:val="0"/>
              <w:spacing w:after="0"/>
              <w:textAlignment w:val="baseline"/>
              <w:rPr>
                <w:ins w:id="32" w:author="zte-v1" w:date="2023-04-07T15:58:00Z"/>
                <w:rFonts w:ascii="Arial" w:eastAsia="MS Mincho" w:hAnsi="Arial"/>
                <w:i/>
                <w:sz w:val="18"/>
                <w:lang w:eastAsia="zh-CN"/>
              </w:rPr>
            </w:pPr>
            <w:ins w:id="33" w:author="zte-v1" w:date="2023-04-07T16:01:00Z">
              <w:r>
                <w:rPr>
                  <w:rFonts w:ascii="Arial" w:eastAsia="等线" w:hAnsi="Arial"/>
                  <w:sz w:val="18"/>
                  <w:lang w:eastAsia="ja-JP"/>
                </w:rPr>
                <w:t>Indicates the P</w:t>
              </w:r>
            </w:ins>
            <w:ins w:id="34" w:author="zte-v1" w:date="2023-04-07T15:59:00Z">
              <w:r w:rsidR="00F04437" w:rsidRPr="00F04437">
                <w:rPr>
                  <w:rFonts w:ascii="Arial" w:eastAsia="等线" w:hAnsi="Arial"/>
                  <w:sz w:val="18"/>
                  <w:lang w:eastAsia="ja-JP"/>
                </w:rPr>
                <w:t>eriodicity</w:t>
              </w:r>
            </w:ins>
            <w:ins w:id="35" w:author="zte-v1" w:date="2023-04-07T16:01:00Z">
              <w:r>
                <w:rPr>
                  <w:rFonts w:ascii="Arial" w:eastAsia="等线" w:hAnsi="Arial"/>
                  <w:sz w:val="18"/>
                  <w:lang w:eastAsia="ja-JP"/>
                </w:rPr>
                <w:t xml:space="preserve"> of XR traffic</w:t>
              </w:r>
            </w:ins>
          </w:p>
        </w:tc>
        <w:tc>
          <w:tcPr>
            <w:tcW w:w="1364" w:type="dxa"/>
          </w:tcPr>
          <w:p w14:paraId="3D93162D" w14:textId="77777777" w:rsidR="009C5E43" w:rsidRPr="005E1EBE" w:rsidRDefault="009C5E43" w:rsidP="005E1EBE">
            <w:pPr>
              <w:keepNext/>
              <w:keepLines/>
              <w:overflowPunct w:val="0"/>
              <w:autoSpaceDE w:val="0"/>
              <w:autoSpaceDN w:val="0"/>
              <w:adjustRightInd w:val="0"/>
              <w:spacing w:after="0"/>
              <w:textAlignment w:val="baseline"/>
              <w:rPr>
                <w:ins w:id="36" w:author="zte-v1" w:date="2023-04-07T15:58:00Z"/>
                <w:rFonts w:ascii="Arial" w:eastAsia="等线" w:hAnsi="Arial"/>
                <w:sz w:val="18"/>
                <w:szCs w:val="18"/>
                <w:lang w:eastAsia="en-GB"/>
              </w:rPr>
            </w:pPr>
          </w:p>
        </w:tc>
        <w:tc>
          <w:tcPr>
            <w:tcW w:w="1748" w:type="dxa"/>
          </w:tcPr>
          <w:p w14:paraId="4EC68A6C" w14:textId="5885DA7A" w:rsidR="009C5E43" w:rsidRPr="005E1EBE" w:rsidRDefault="009C5E43" w:rsidP="005E1EBE">
            <w:pPr>
              <w:keepNext/>
              <w:keepLines/>
              <w:overflowPunct w:val="0"/>
              <w:autoSpaceDE w:val="0"/>
              <w:autoSpaceDN w:val="0"/>
              <w:adjustRightInd w:val="0"/>
              <w:spacing w:after="0"/>
              <w:textAlignment w:val="baseline"/>
              <w:rPr>
                <w:ins w:id="37" w:author="zte-v1" w:date="2023-04-07T15:58:00Z"/>
                <w:rFonts w:ascii="Arial" w:eastAsia="等线" w:hAnsi="Arial"/>
                <w:sz w:val="18"/>
                <w:lang w:eastAsia="en-GB"/>
              </w:rPr>
            </w:pPr>
            <w:ins w:id="38" w:author="zte-v1" w:date="2023-04-07T15:59:00Z">
              <w:r w:rsidRPr="005E1EBE">
                <w:rPr>
                  <w:rFonts w:ascii="Arial" w:eastAsia="等线" w:hAnsi="Arial"/>
                  <w:sz w:val="18"/>
                  <w:lang w:eastAsia="en-GB"/>
                </w:rPr>
                <w:t>Yes</w:t>
              </w:r>
            </w:ins>
          </w:p>
        </w:tc>
        <w:tc>
          <w:tcPr>
            <w:tcW w:w="1627" w:type="dxa"/>
          </w:tcPr>
          <w:p w14:paraId="31B9356A" w14:textId="63E9CA21" w:rsidR="009C5E43" w:rsidRPr="005E1EBE" w:rsidRDefault="009C5E43" w:rsidP="005E1EBE">
            <w:pPr>
              <w:keepNext/>
              <w:keepLines/>
              <w:overflowPunct w:val="0"/>
              <w:autoSpaceDE w:val="0"/>
              <w:autoSpaceDN w:val="0"/>
              <w:adjustRightInd w:val="0"/>
              <w:spacing w:after="0"/>
              <w:textAlignment w:val="baseline"/>
              <w:rPr>
                <w:ins w:id="39" w:author="zte-v1" w:date="2023-04-07T15:58:00Z"/>
                <w:rFonts w:ascii="Arial" w:eastAsia="等线" w:hAnsi="Arial"/>
                <w:sz w:val="18"/>
                <w:lang w:eastAsia="en-GB"/>
              </w:rPr>
            </w:pPr>
            <w:ins w:id="40" w:author="zte-v1" w:date="2023-04-07T15:59:00Z">
              <w:r w:rsidRPr="005E1EBE">
                <w:rPr>
                  <w:rFonts w:ascii="Arial" w:eastAsia="等线" w:hAnsi="Arial"/>
                  <w:sz w:val="18"/>
                  <w:lang w:eastAsia="en-GB"/>
                </w:rPr>
                <w:t>Added</w:t>
              </w:r>
            </w:ins>
          </w:p>
        </w:tc>
      </w:tr>
      <w:tr w:rsidR="005E1EBE" w:rsidRPr="005E1EBE" w14:paraId="72E68BB9" w14:textId="77777777" w:rsidTr="005E1EBE">
        <w:trPr>
          <w:cantSplit/>
        </w:trPr>
        <w:tc>
          <w:tcPr>
            <w:tcW w:w="1613" w:type="dxa"/>
          </w:tcPr>
          <w:p w14:paraId="601B6FB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lang w:eastAsia="en-GB"/>
              </w:rPr>
            </w:pPr>
            <w:r w:rsidRPr="005E1EBE">
              <w:rPr>
                <w:rFonts w:ascii="Arial" w:eastAsia="等线" w:hAnsi="Arial"/>
                <w:b/>
                <w:sz w:val="18"/>
                <w:lang w:eastAsia="en-GB"/>
              </w:rPr>
              <w:t>Information Monitoring for power saving</w:t>
            </w:r>
          </w:p>
        </w:tc>
        <w:tc>
          <w:tcPr>
            <w:tcW w:w="3279" w:type="dxa"/>
          </w:tcPr>
          <w:p w14:paraId="1798987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lang w:eastAsia="ja-JP"/>
              </w:rPr>
            </w:pPr>
            <w:r w:rsidRPr="005E1EBE">
              <w:rPr>
                <w:rFonts w:ascii="Arial" w:eastAsia="等线" w:hAnsi="Arial"/>
                <w:i/>
                <w:sz w:val="18"/>
                <w:lang w:eastAsia="ja-JP"/>
              </w:rPr>
              <w:t>This part describes PCC rule information related with information monitoring for power saving as specified in clause 5.37.8 of TS 23.501 [2].</w:t>
            </w:r>
          </w:p>
        </w:tc>
        <w:tc>
          <w:tcPr>
            <w:tcW w:w="1364" w:type="dxa"/>
          </w:tcPr>
          <w:p w14:paraId="541DEBCA"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AEB871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8A9531E"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r>
      <w:tr w:rsidR="005E1EBE" w:rsidRPr="005E1EBE" w14:paraId="1F89D928" w14:textId="77777777" w:rsidTr="005E1EBE">
        <w:trPr>
          <w:cantSplit/>
        </w:trPr>
        <w:tc>
          <w:tcPr>
            <w:tcW w:w="1613" w:type="dxa"/>
          </w:tcPr>
          <w:p w14:paraId="118B32A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N6 Jitter Measurement</w:t>
            </w:r>
          </w:p>
        </w:tc>
        <w:tc>
          <w:tcPr>
            <w:tcW w:w="3279" w:type="dxa"/>
          </w:tcPr>
          <w:p w14:paraId="24228FE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Indicates to measure the N6 jitter information associated with DL Periodicity.</w:t>
            </w:r>
          </w:p>
        </w:tc>
        <w:tc>
          <w:tcPr>
            <w:tcW w:w="1364" w:type="dxa"/>
          </w:tcPr>
          <w:p w14:paraId="5CF84279"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B1B11D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1887746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19073243" w14:textId="77777777" w:rsidTr="005E1EBE">
        <w:trPr>
          <w:cantSplit/>
        </w:trPr>
        <w:tc>
          <w:tcPr>
            <w:tcW w:w="1613" w:type="dxa"/>
          </w:tcPr>
          <w:p w14:paraId="065C946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Reporting condition</w:t>
            </w:r>
          </w:p>
        </w:tc>
        <w:tc>
          <w:tcPr>
            <w:tcW w:w="3279" w:type="dxa"/>
          </w:tcPr>
          <w:p w14:paraId="28B6B24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Defines the condition for the reporting, such as event triggered or periodic, frequency.</w:t>
            </w:r>
          </w:p>
        </w:tc>
        <w:tc>
          <w:tcPr>
            <w:tcW w:w="1364" w:type="dxa"/>
          </w:tcPr>
          <w:p w14:paraId="03E111E0"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C7782E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3FE6EC6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10E978BE" w14:textId="77777777" w:rsidTr="005E1EBE">
        <w:trPr>
          <w:cantSplit/>
        </w:trPr>
        <w:tc>
          <w:tcPr>
            <w:tcW w:w="1613" w:type="dxa"/>
          </w:tcPr>
          <w:p w14:paraId="441FF2D5"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b/>
                <w:sz w:val="18"/>
                <w:lang w:eastAsia="en-GB"/>
              </w:rPr>
            </w:pPr>
            <w:r w:rsidRPr="005E1EBE">
              <w:rPr>
                <w:rFonts w:ascii="Arial" w:eastAsia="等线" w:hAnsi="Arial"/>
                <w:b/>
                <w:sz w:val="18"/>
                <w:lang w:eastAsia="en-GB"/>
              </w:rPr>
              <w:t>Downlink Data Notification Control</w:t>
            </w:r>
          </w:p>
        </w:tc>
        <w:tc>
          <w:tcPr>
            <w:tcW w:w="3279" w:type="dxa"/>
          </w:tcPr>
          <w:p w14:paraId="18B39B9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i/>
                <w:sz w:val="18"/>
                <w:lang w:eastAsia="ja-JP"/>
              </w:rPr>
            </w:pPr>
            <w:r w:rsidRPr="005E1EBE">
              <w:rPr>
                <w:rFonts w:ascii="Arial" w:eastAsia="等线"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3D64AAE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9FD187D"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DA15291"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p>
        </w:tc>
      </w:tr>
      <w:tr w:rsidR="005E1EBE" w:rsidRPr="005E1EBE" w14:paraId="005B3933" w14:textId="77777777" w:rsidTr="005E1EBE">
        <w:trPr>
          <w:cantSplit/>
        </w:trPr>
        <w:tc>
          <w:tcPr>
            <w:tcW w:w="1613" w:type="dxa"/>
          </w:tcPr>
          <w:p w14:paraId="67C9D25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Notification control for DDD status</w:t>
            </w:r>
          </w:p>
        </w:tc>
        <w:tc>
          <w:tcPr>
            <w:tcW w:w="3279" w:type="dxa"/>
          </w:tcPr>
          <w:p w14:paraId="4497FC3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Indicates that notifications of downlink data delivery status are required and the requested type of such notifications.</w:t>
            </w:r>
          </w:p>
        </w:tc>
        <w:tc>
          <w:tcPr>
            <w:tcW w:w="1364" w:type="dxa"/>
          </w:tcPr>
          <w:p w14:paraId="15B4DB26"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648079C"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2458DE77"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134BE47B" w14:textId="77777777" w:rsidTr="005E1EBE">
        <w:trPr>
          <w:cantSplit/>
        </w:trPr>
        <w:tc>
          <w:tcPr>
            <w:tcW w:w="1613" w:type="dxa"/>
          </w:tcPr>
          <w:p w14:paraId="46AE1552"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Notification Control for DDN Failure</w:t>
            </w:r>
          </w:p>
        </w:tc>
        <w:tc>
          <w:tcPr>
            <w:tcW w:w="3279" w:type="dxa"/>
          </w:tcPr>
          <w:p w14:paraId="1F74C2AF"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ja-JP"/>
              </w:rPr>
            </w:pPr>
            <w:r w:rsidRPr="005E1EBE">
              <w:rPr>
                <w:rFonts w:ascii="Arial" w:eastAsia="等线" w:hAnsi="Arial"/>
                <w:sz w:val="18"/>
                <w:lang w:eastAsia="ja-JP"/>
              </w:rPr>
              <w:t>Indicates that notifications of DDN Failure are required.</w:t>
            </w:r>
          </w:p>
        </w:tc>
        <w:tc>
          <w:tcPr>
            <w:tcW w:w="1364" w:type="dxa"/>
          </w:tcPr>
          <w:p w14:paraId="5D5D77E8"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5CDF24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Yes</w:t>
            </w:r>
          </w:p>
        </w:tc>
        <w:tc>
          <w:tcPr>
            <w:tcW w:w="1627" w:type="dxa"/>
          </w:tcPr>
          <w:p w14:paraId="28D5207B" w14:textId="77777777" w:rsidR="005E1EBE" w:rsidRPr="005E1EBE" w:rsidRDefault="005E1EBE" w:rsidP="005E1EBE">
            <w:pPr>
              <w:keepNext/>
              <w:keepLines/>
              <w:overflowPunct w:val="0"/>
              <w:autoSpaceDE w:val="0"/>
              <w:autoSpaceDN w:val="0"/>
              <w:adjustRightInd w:val="0"/>
              <w:spacing w:after="0"/>
              <w:textAlignment w:val="baseline"/>
              <w:rPr>
                <w:rFonts w:ascii="Arial" w:eastAsia="等线" w:hAnsi="Arial"/>
                <w:sz w:val="18"/>
                <w:lang w:eastAsia="en-GB"/>
              </w:rPr>
            </w:pPr>
            <w:r w:rsidRPr="005E1EBE">
              <w:rPr>
                <w:rFonts w:ascii="Arial" w:eastAsia="等线" w:hAnsi="Arial"/>
                <w:sz w:val="18"/>
                <w:lang w:eastAsia="en-GB"/>
              </w:rPr>
              <w:t>Added</w:t>
            </w:r>
          </w:p>
        </w:tc>
      </w:tr>
      <w:tr w:rsidR="005E1EBE" w:rsidRPr="005E1EBE" w14:paraId="091D0279" w14:textId="77777777" w:rsidTr="005E1EBE">
        <w:trPr>
          <w:cantSplit/>
        </w:trPr>
        <w:tc>
          <w:tcPr>
            <w:tcW w:w="9631" w:type="dxa"/>
            <w:gridSpan w:val="5"/>
          </w:tcPr>
          <w:p w14:paraId="6188F555"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lastRenderedPageBreak/>
              <w:t>NOTE 1:</w:t>
            </w:r>
            <w:r w:rsidRPr="005E1EBE">
              <w:rPr>
                <w:rFonts w:ascii="Arial" w:eastAsia="等线"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E38B5FD"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2:</w:t>
            </w:r>
            <w:r w:rsidRPr="005E1EBE">
              <w:rPr>
                <w:rFonts w:ascii="Arial" w:eastAsia="等线"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40AA8B45"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3:</w:t>
            </w:r>
            <w:r w:rsidRPr="005E1EBE">
              <w:rPr>
                <w:rFonts w:ascii="Arial" w:eastAsia="等线" w:hAnsi="Arial"/>
                <w:sz w:val="18"/>
                <w:lang w:eastAsia="en-GB"/>
              </w:rPr>
              <w:tab/>
              <w:t>Either service data flow filter(s) or application identifier shall be defined per each rule.</w:t>
            </w:r>
          </w:p>
          <w:p w14:paraId="69ADA02B"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4:</w:t>
            </w:r>
            <w:r w:rsidRPr="005E1EBE">
              <w:rPr>
                <w:rFonts w:ascii="Arial" w:eastAsia="等线" w:hAnsi="Arial"/>
                <w:sz w:val="18"/>
                <w:lang w:eastAsia="en-GB"/>
              </w:rPr>
              <w:tab/>
              <w:t>YES, if the service data flow template consists of a set of service data flow filters. NO if the service data flow template consists of an application identifier</w:t>
            </w:r>
          </w:p>
          <w:p w14:paraId="44E6841D"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5:</w:t>
            </w:r>
            <w:r w:rsidRPr="005E1EBE">
              <w:rPr>
                <w:rFonts w:ascii="Arial" w:eastAsia="等线" w:hAnsi="Arial"/>
                <w:sz w:val="18"/>
                <w:lang w:eastAsia="en-GB"/>
              </w:rPr>
              <w:tab/>
              <w:t>Optional and applicable only if application identifier exists within the rule.</w:t>
            </w:r>
          </w:p>
          <w:p w14:paraId="5A6714FD"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6:</w:t>
            </w:r>
            <w:r w:rsidRPr="005E1EBE">
              <w:rPr>
                <w:rFonts w:ascii="Arial" w:eastAsia="等线" w:hAnsi="Arial"/>
                <w:sz w:val="18"/>
                <w:lang w:eastAsia="en-GB"/>
              </w:rPr>
              <w:tab/>
              <w:t>Applicable to sponsored data connectivity.</w:t>
            </w:r>
          </w:p>
          <w:p w14:paraId="3F9D208D"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7:</w:t>
            </w:r>
            <w:r w:rsidRPr="005E1EBE">
              <w:rPr>
                <w:rFonts w:ascii="Arial" w:eastAsia="等线" w:hAnsi="Arial"/>
                <w:sz w:val="18"/>
                <w:lang w:eastAsia="en-GB"/>
              </w:rPr>
              <w:tab/>
              <w:t>Mandatory if there is no default charging method for the PDU Session.</w:t>
            </w:r>
          </w:p>
          <w:p w14:paraId="09F6979E"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8:</w:t>
            </w:r>
            <w:r w:rsidRPr="005E1EBE">
              <w:rPr>
                <w:rFonts w:ascii="Arial" w:eastAsia="等线" w:hAnsi="Arial"/>
                <w:sz w:val="18"/>
                <w:lang w:eastAsia="en-GB"/>
              </w:rPr>
              <w:tab/>
              <w:t>Optional and applicable only if application identifier exists within the rule.</w:t>
            </w:r>
          </w:p>
          <w:p w14:paraId="54234C6F"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9:</w:t>
            </w:r>
            <w:r w:rsidRPr="005E1EBE">
              <w:rPr>
                <w:rFonts w:ascii="Arial" w:eastAsia="等线" w:hAnsi="Arial"/>
                <w:sz w:val="18"/>
                <w:lang w:eastAsia="en-GB"/>
              </w:rPr>
              <w:tab/>
              <w:t>If Redirect is enabled.</w:t>
            </w:r>
          </w:p>
          <w:p w14:paraId="69381577"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10:</w:t>
            </w:r>
            <w:r w:rsidRPr="005E1EBE">
              <w:rPr>
                <w:rFonts w:ascii="Arial" w:eastAsia="等线" w:hAnsi="Arial"/>
                <w:sz w:val="18"/>
                <w:lang w:eastAsia="en-GB"/>
              </w:rPr>
              <w:tab/>
              <w:t>Mandatory when Bind to QoS Flow associated with the default QoS rule is not present.</w:t>
            </w:r>
          </w:p>
          <w:p w14:paraId="279C5996"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11:</w:t>
            </w:r>
            <w:r w:rsidRPr="005E1EBE">
              <w:rPr>
                <w:rFonts w:ascii="Arial" w:eastAsia="等线" w:hAnsi="Arial"/>
                <w:sz w:val="18"/>
                <w:lang w:eastAsia="en-GB"/>
              </w:rPr>
              <w:tab/>
              <w:t>The presence of this attribute causes the 5QI/ARP/QNC/Priority Level/Averaging Window/Maximum Data Burst Volume of the rule to be ignored for the QoS Flow binding.</w:t>
            </w:r>
          </w:p>
          <w:p w14:paraId="3425A3CA"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12:</w:t>
            </w:r>
            <w:r w:rsidRPr="005E1EBE">
              <w:rPr>
                <w:rFonts w:ascii="Arial" w:eastAsia="等线"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23093D1F"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13:</w:t>
            </w:r>
            <w:r w:rsidRPr="005E1EBE">
              <w:rPr>
                <w:rFonts w:ascii="Arial" w:eastAsia="等线" w:hAnsi="Arial"/>
                <w:sz w:val="18"/>
                <w:lang w:eastAsia="en-GB"/>
              </w:rPr>
              <w:tab/>
              <w:t>Optional and applicable only for voice service data flow in this release.</w:t>
            </w:r>
          </w:p>
          <w:p w14:paraId="347AA5B4"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14:</w:t>
            </w:r>
            <w:r w:rsidRPr="005E1EBE">
              <w:rPr>
                <w:rFonts w:ascii="Arial" w:eastAsia="等线" w:hAnsi="Arial"/>
                <w:sz w:val="18"/>
                <w:lang w:eastAsia="en-GB"/>
              </w:rPr>
              <w:tab/>
              <w:t>Optional and applicable only when a value different from the standardized value for this 5QI in Table 5.7.4-1 TS 23.501 [2] is required.</w:t>
            </w:r>
          </w:p>
          <w:p w14:paraId="6033C341"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15:</w:t>
            </w:r>
            <w:r w:rsidRPr="005E1EBE">
              <w:rPr>
                <w:rFonts w:ascii="Arial" w:eastAsia="等线" w:hAnsi="Arial"/>
                <w:sz w:val="18"/>
                <w:lang w:eastAsia="en-GB"/>
              </w:rPr>
              <w:tab/>
              <w:t>Optional and applicable only for GBR service data flow.</w:t>
            </w:r>
          </w:p>
          <w:p w14:paraId="3CD67ECA"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16:</w:t>
            </w:r>
            <w:r w:rsidRPr="005E1EBE">
              <w:rPr>
                <w:rFonts w:ascii="Arial" w:eastAsia="等线" w:hAnsi="Arial"/>
                <w:sz w:val="18"/>
                <w:lang w:eastAsia="en-GB"/>
              </w:rPr>
              <w:tab/>
              <w:t>Usage of the charging information in described in TS 32.255 [21].</w:t>
            </w:r>
          </w:p>
          <w:p w14:paraId="0BCACD9F"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17:</w:t>
            </w:r>
            <w:r w:rsidRPr="005E1EBE">
              <w:rPr>
                <w:rFonts w:ascii="Arial" w:eastAsia="等线" w:hAnsi="Arial"/>
                <w:sz w:val="18"/>
                <w:lang w:eastAsia="en-GB"/>
              </w:rPr>
              <w:tab/>
              <w:t>Only one PCC rule can contain this attribute and this PCC rule shall not contain the attribute Bind to QoS Flow associated with the default QoS rule.</w:t>
            </w:r>
          </w:p>
          <w:p w14:paraId="7E3F161D"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18:</w:t>
            </w:r>
            <w:r w:rsidRPr="005E1EBE">
              <w:rPr>
                <w:rFonts w:ascii="Arial" w:eastAsia="等线" w:hAnsi="Arial"/>
                <w:sz w:val="18"/>
                <w:lang w:eastAsia="en-GB"/>
              </w:rPr>
              <w:tab/>
              <w:t>None, one of the two or both may be present in a PCC rule.</w:t>
            </w:r>
          </w:p>
          <w:p w14:paraId="55405011"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19:</w:t>
            </w:r>
            <w:r w:rsidRPr="005E1EBE">
              <w:rPr>
                <w:rFonts w:ascii="Arial" w:eastAsia="等线"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F4C8DFF"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20:</w:t>
            </w:r>
            <w:r w:rsidRPr="005E1EBE">
              <w:rPr>
                <w:rFonts w:ascii="Arial" w:eastAsia="等线" w:hAnsi="Arial"/>
                <w:sz w:val="18"/>
                <w:lang w:eastAsia="en-GB"/>
              </w:rPr>
              <w:tab/>
              <w:t>Only applicable to a PCC Rules provided to a MA PDU Session.</w:t>
            </w:r>
          </w:p>
          <w:p w14:paraId="56F01FBD"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21:</w:t>
            </w:r>
            <w:r w:rsidRPr="005E1EBE">
              <w:rPr>
                <w:rFonts w:ascii="Arial" w:eastAsia="等线" w:hAnsi="Arial"/>
                <w:sz w:val="18"/>
                <w:lang w:eastAsia="en-GB"/>
              </w:rPr>
              <w:tab/>
              <w:t>Mandatory when MA PDU Session Control information is provided.</w:t>
            </w:r>
          </w:p>
          <w:p w14:paraId="54FE8707"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22:</w:t>
            </w:r>
            <w:r w:rsidRPr="005E1EBE">
              <w:rPr>
                <w:rFonts w:ascii="Arial" w:eastAsia="等线"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438EEA90"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23:</w:t>
            </w:r>
            <w:r w:rsidRPr="005E1EBE">
              <w:rPr>
                <w:rFonts w:ascii="Arial" w:eastAsia="等线" w:hAnsi="Arial"/>
                <w:sz w:val="18"/>
                <w:lang w:eastAsia="en-GB"/>
              </w:rPr>
              <w:tab/>
              <w:t>When a Monitoring key for Non-3GPP access is provided, the Monitoring key (in the Usage Monitoring Control Section) shall be used to monitor usage of the packets carried via the 3GPP access.</w:t>
            </w:r>
          </w:p>
          <w:p w14:paraId="5CC97A0A"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24:</w:t>
            </w:r>
            <w:r w:rsidRPr="005E1EBE">
              <w:rPr>
                <w:rFonts w:ascii="Arial" w:eastAsia="等线" w:hAnsi="Arial"/>
                <w:sz w:val="18"/>
                <w:lang w:eastAsia="en-GB"/>
              </w:rPr>
              <w:tab/>
              <w:t>Optional and applicable only for GBR service data flow with QoS Notification Control enabled.</w:t>
            </w:r>
          </w:p>
          <w:p w14:paraId="385BC8C5"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25:</w:t>
            </w:r>
            <w:r w:rsidRPr="005E1EBE">
              <w:rPr>
                <w:rFonts w:ascii="Arial" w:eastAsia="等线" w:hAnsi="Arial"/>
                <w:sz w:val="18"/>
                <w:lang w:eastAsia="en-GB"/>
              </w:rPr>
              <w:tab/>
              <w:t>Optional and applicable only for GBR service data flow for which Alternative QoS Parameter Set(s) are provided.</w:t>
            </w:r>
          </w:p>
          <w:p w14:paraId="34320010"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26:</w:t>
            </w:r>
            <w:r w:rsidRPr="005E1EBE">
              <w:rPr>
                <w:rFonts w:ascii="Arial" w:eastAsia="等线" w:hAnsi="Arial"/>
                <w:sz w:val="18"/>
                <w:lang w:eastAsia="en-GB"/>
              </w:rPr>
              <w:tab/>
              <w:t>One or more Alternative QoS Parameter Sets can be provided in a prioritized order starting with the Alternative QoS Parameter Set that has the highest priority.</w:t>
            </w:r>
          </w:p>
          <w:p w14:paraId="7D393F20"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27:</w:t>
            </w:r>
            <w:r w:rsidRPr="005E1EBE">
              <w:rPr>
                <w:rFonts w:ascii="Arial" w:eastAsia="等线" w:hAnsi="Arial"/>
                <w:sz w:val="18"/>
                <w:lang w:eastAsia="en-GB"/>
              </w:rPr>
              <w:tab/>
              <w:t>Mandatory in MA PDU Session Control information only when there is application identifier in the service data flow template.</w:t>
            </w:r>
          </w:p>
          <w:p w14:paraId="18379C3F"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28:</w:t>
            </w:r>
            <w:r w:rsidRPr="005E1EBE">
              <w:rPr>
                <w:rFonts w:ascii="Arial" w:eastAsia="等线" w:hAnsi="Arial"/>
                <w:sz w:val="18"/>
                <w:lang w:eastAsia="en-GB"/>
              </w:rPr>
              <w:tab/>
              <w:t>If this parameter is used, it has to be present in every PCC rule of the PDU Session.</w:t>
            </w:r>
          </w:p>
          <w:p w14:paraId="2871ECD6"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29:</w:t>
            </w:r>
            <w:r w:rsidRPr="005E1EBE">
              <w:rPr>
                <w:rFonts w:ascii="Arial" w:eastAsia="等线" w:hAnsi="Arial"/>
                <w:sz w:val="18"/>
                <w:lang w:eastAsia="en-GB"/>
              </w:rPr>
              <w:tab/>
              <w:t>The use of traffic correlation is defined in TS 23.501 [2], clauses 5.6.7.1 and 5.29.</w:t>
            </w:r>
          </w:p>
          <w:p w14:paraId="3597A050"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30:</w:t>
            </w:r>
            <w:r w:rsidRPr="005E1EBE">
              <w:rPr>
                <w:rFonts w:ascii="Arial" w:eastAsia="等线" w:hAnsi="Arial"/>
                <w:sz w:val="18"/>
                <w:lang w:eastAsia="en-GB"/>
              </w:rPr>
              <w:tab/>
              <w:t>If Steering Mode is set to "Redundant", either a Maximum RTT or a Maximum Packet Loss Rate may be provided, but not both.</w:t>
            </w:r>
          </w:p>
          <w:p w14:paraId="14EDFD59" w14:textId="77777777" w:rsidR="005E1EBE" w:rsidRPr="005E1EBE" w:rsidRDefault="005E1EBE" w:rsidP="005E1EB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E1EBE">
              <w:rPr>
                <w:rFonts w:ascii="Arial" w:eastAsia="等线" w:hAnsi="Arial"/>
                <w:sz w:val="18"/>
                <w:lang w:eastAsia="en-GB"/>
              </w:rPr>
              <w:t>NOTE 31:</w:t>
            </w:r>
            <w:r w:rsidRPr="005E1EBE">
              <w:rPr>
                <w:rFonts w:ascii="Arial" w:eastAsia="等线" w:hAnsi="Arial"/>
                <w:sz w:val="18"/>
                <w:lang w:eastAsia="en-GB"/>
              </w:rPr>
              <w:tab/>
              <w:t>The Steering functionality "ATSSS-LL" shall not be provided together with Steering Mode "Redundant".</w:t>
            </w:r>
          </w:p>
        </w:tc>
      </w:tr>
    </w:tbl>
    <w:p w14:paraId="38F485D8" w14:textId="77777777" w:rsidR="005E1EBE" w:rsidRPr="005E1EBE" w:rsidRDefault="005E1EBE" w:rsidP="005E1EBE">
      <w:pPr>
        <w:overflowPunct w:val="0"/>
        <w:autoSpaceDE w:val="0"/>
        <w:autoSpaceDN w:val="0"/>
        <w:adjustRightInd w:val="0"/>
        <w:spacing w:after="0"/>
        <w:textAlignment w:val="baseline"/>
        <w:rPr>
          <w:rFonts w:eastAsia="等线"/>
          <w:lang w:eastAsia="en-GB"/>
        </w:rPr>
      </w:pPr>
    </w:p>
    <w:p w14:paraId="17BF778D" w14:textId="77777777" w:rsidR="005E1EBE" w:rsidRPr="005E1EBE" w:rsidRDefault="005E1EBE" w:rsidP="005E1EBE">
      <w:pPr>
        <w:rPr>
          <w:rFonts w:eastAsia="等线"/>
        </w:rPr>
      </w:pPr>
      <w:r w:rsidRPr="005E1EBE">
        <w:rPr>
          <w:rFonts w:eastAsia="等线"/>
        </w:rPr>
        <w:t>The Rule identifier shall be unique for a PCC rule within a PDU Session. A dynamically provided PCC rule that has the same Rule identifier value as a predefined PCC rule shall replace the predefined rule within the same PDU Session.</w:t>
      </w:r>
    </w:p>
    <w:p w14:paraId="275A2C06" w14:textId="77777777" w:rsidR="005E1EBE" w:rsidRPr="005E1EBE" w:rsidRDefault="005E1EBE" w:rsidP="005E1EBE">
      <w:pPr>
        <w:rPr>
          <w:rFonts w:eastAsia="等线"/>
        </w:rPr>
      </w:pPr>
      <w:r w:rsidRPr="005E1EBE">
        <w:rPr>
          <w:rFonts w:eastAsia="等线"/>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957A6D0"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2:</w:t>
      </w:r>
      <w:r w:rsidRPr="005E1EBE">
        <w:rPr>
          <w:rFonts w:eastAsia="等线"/>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2A76216" w14:textId="77777777" w:rsidR="005E1EBE" w:rsidRPr="005E1EBE" w:rsidRDefault="005E1EBE" w:rsidP="005E1EBE">
      <w:pPr>
        <w:rPr>
          <w:rFonts w:eastAsia="等线"/>
        </w:rPr>
      </w:pPr>
      <w:r w:rsidRPr="005E1EBE">
        <w:rPr>
          <w:rFonts w:eastAsia="等线"/>
        </w:rP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A6ACEBE" w14:textId="77777777" w:rsidR="005E1EBE" w:rsidRPr="005E1EBE" w:rsidRDefault="005E1EBE" w:rsidP="005E1EBE">
      <w:pPr>
        <w:rPr>
          <w:rFonts w:eastAsia="MS Mincho"/>
        </w:rPr>
      </w:pPr>
      <w:r w:rsidRPr="005E1EBE">
        <w:rPr>
          <w:rFonts w:eastAsia="等线"/>
        </w:rPr>
        <w:t xml:space="preserve">The </w:t>
      </w:r>
      <w:r w:rsidRPr="005E1EBE">
        <w:rPr>
          <w:rFonts w:eastAsia="等线"/>
          <w:i/>
        </w:rPr>
        <w:t>Service data flow template</w:t>
      </w:r>
      <w:r w:rsidRPr="005E1EBE">
        <w:rPr>
          <w:rFonts w:eastAsia="等线"/>
        </w:rPr>
        <w:t xml:space="preserve"> may comprise any number of </w:t>
      </w:r>
      <w:r w:rsidRPr="005E1EBE">
        <w:rPr>
          <w:rFonts w:eastAsia="等线"/>
          <w:i/>
        </w:rPr>
        <w:t>Service data flow filters</w:t>
      </w:r>
      <w:r w:rsidRPr="005E1EBE">
        <w:rPr>
          <w:rFonts w:eastAsia="等线"/>
        </w:rPr>
        <w:t xml:space="preserve"> or an </w:t>
      </w:r>
      <w:r w:rsidRPr="005E1EBE">
        <w:rPr>
          <w:rFonts w:eastAsia="等线"/>
          <w:i/>
        </w:rPr>
        <w:t xml:space="preserve">application identifier </w:t>
      </w:r>
      <w:r w:rsidRPr="005E1EBE">
        <w:rPr>
          <w:rFonts w:eastAsia="等线"/>
        </w:rPr>
        <w:t>as is defined in table 6.3.1.</w:t>
      </w:r>
    </w:p>
    <w:p w14:paraId="5E8A2650"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3:</w:t>
      </w:r>
      <w:r w:rsidRPr="005E1EBE">
        <w:rPr>
          <w:rFonts w:eastAsia="等线"/>
          <w:lang w:eastAsia="en-GB"/>
        </w:rPr>
        <w:tab/>
        <w:t>Predefined PCC rules may include service data flow templates, which support extended capabilities, including enhanced capabilities to identify events associated with application protocols.</w:t>
      </w:r>
    </w:p>
    <w:p w14:paraId="74ECBC5A" w14:textId="77777777" w:rsidR="005E1EBE" w:rsidRPr="005E1EBE" w:rsidRDefault="005E1EBE" w:rsidP="005E1EBE">
      <w:pPr>
        <w:rPr>
          <w:rFonts w:eastAsia="等线"/>
        </w:rPr>
      </w:pPr>
      <w:r w:rsidRPr="005E1EBE">
        <w:rPr>
          <w:rFonts w:eastAsia="等线"/>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3902BB1D" w14:textId="77777777" w:rsidR="005E1EBE" w:rsidRPr="005E1EBE" w:rsidRDefault="005E1EBE" w:rsidP="005E1EBE">
      <w:pPr>
        <w:rPr>
          <w:rFonts w:eastAsia="等线"/>
        </w:rPr>
      </w:pPr>
      <w:r w:rsidRPr="005E1EBE">
        <w:rPr>
          <w:rFonts w:eastAsia="等线"/>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8D10919" w14:textId="77777777" w:rsidR="005E1EBE" w:rsidRPr="005E1EBE" w:rsidRDefault="005E1EBE" w:rsidP="005E1EBE">
      <w:pPr>
        <w:rPr>
          <w:rFonts w:eastAsia="等线"/>
        </w:rPr>
      </w:pPr>
      <w:r w:rsidRPr="005E1EBE">
        <w:rPr>
          <w:rFonts w:eastAsia="等线"/>
        </w:rPr>
        <w:t xml:space="preserve">The </w:t>
      </w:r>
      <w:r w:rsidRPr="005E1EBE">
        <w:rPr>
          <w:rFonts w:eastAsia="等线"/>
          <w:i/>
        </w:rPr>
        <w:t>Mute for notification</w:t>
      </w:r>
      <w:r w:rsidRPr="005E1EBE">
        <w:rPr>
          <w:rFonts w:eastAsia="等线"/>
        </w:rPr>
        <w:t xml:space="preserve"> defines whether notification to the PCF of application's starts or stops shall be muted. Absence of this parameter means that start/stop notifications shall be sent.</w:t>
      </w:r>
    </w:p>
    <w:p w14:paraId="4656DB73" w14:textId="77777777" w:rsidR="005E1EBE" w:rsidRPr="005E1EBE" w:rsidRDefault="005E1EBE" w:rsidP="005E1EBE">
      <w:pPr>
        <w:rPr>
          <w:rFonts w:eastAsia="等线"/>
        </w:rPr>
      </w:pPr>
      <w:r w:rsidRPr="005E1EBE">
        <w:rPr>
          <w:rFonts w:eastAsia="等线"/>
        </w:rPr>
        <w:t xml:space="preserve">The </w:t>
      </w:r>
      <w:r w:rsidRPr="005E1EBE">
        <w:rPr>
          <w:rFonts w:eastAsia="等线"/>
          <w:i/>
        </w:rPr>
        <w:t>Charging key</w:t>
      </w:r>
      <w:r w:rsidRPr="005E1EBE">
        <w:rPr>
          <w:rFonts w:eastAsia="等线"/>
        </w:rPr>
        <w:t xml:space="preserve"> is the reference to the tariff for the service data flow. Any number of PCC Rules may share the same charging key value. The Charging key values for each service shall be operator configurable.</w:t>
      </w:r>
    </w:p>
    <w:p w14:paraId="0D2D9CAD"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4:</w:t>
      </w:r>
      <w:r w:rsidRPr="005E1EBE">
        <w:rPr>
          <w:rFonts w:eastAsia="等线"/>
          <w:lang w:eastAsia="en-GB"/>
        </w:rPr>
        <w:tab/>
        <w:t>Assigning the same Charging key for several service data flows implies that the charging does not require the credit management to be handled separately.</w:t>
      </w:r>
    </w:p>
    <w:p w14:paraId="29E060C8" w14:textId="77777777" w:rsidR="005E1EBE" w:rsidRPr="005E1EBE" w:rsidRDefault="005E1EBE" w:rsidP="005E1EBE">
      <w:pPr>
        <w:rPr>
          <w:rFonts w:eastAsia="等线"/>
        </w:rPr>
      </w:pPr>
      <w:r w:rsidRPr="005E1EBE">
        <w:rPr>
          <w:rFonts w:eastAsia="等线"/>
        </w:rPr>
        <w:t xml:space="preserve">The </w:t>
      </w:r>
      <w:r w:rsidRPr="005E1EBE">
        <w:rPr>
          <w:rFonts w:eastAsia="等线"/>
          <w:i/>
        </w:rPr>
        <w:t>Service identifier</w:t>
      </w:r>
      <w:r w:rsidRPr="005E1EBE">
        <w:rPr>
          <w:rFonts w:eastAsia="等线"/>
        </w:rPr>
        <w:t xml:space="preserve"> identifies the service. PCC Rules may share the same service identifier value. The service identifier provides the most detailed identification, specified for flow-based charging, of a service data flow.</w:t>
      </w:r>
    </w:p>
    <w:p w14:paraId="1FED9A85"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5:</w:t>
      </w:r>
      <w:r w:rsidRPr="005E1EBE">
        <w:rPr>
          <w:rFonts w:eastAsia="等线"/>
          <w:lang w:eastAsia="en-GB"/>
        </w:rPr>
        <w:tab/>
        <w:t>The PCC rule service identifier need not have any relationship to service identifiers used on the AF level, i.e. is an operator policy option.</w:t>
      </w:r>
    </w:p>
    <w:p w14:paraId="794DAD31" w14:textId="77777777" w:rsidR="005E1EBE" w:rsidRPr="005E1EBE" w:rsidRDefault="005E1EBE" w:rsidP="005E1EBE">
      <w:pPr>
        <w:rPr>
          <w:rFonts w:eastAsia="等线"/>
        </w:rPr>
      </w:pPr>
      <w:r w:rsidRPr="005E1EBE">
        <w:rPr>
          <w:rFonts w:eastAsia="等线"/>
        </w:rPr>
        <w:t xml:space="preserve">The </w:t>
      </w:r>
      <w:r w:rsidRPr="005E1EBE">
        <w:rPr>
          <w:rFonts w:eastAsia="等线"/>
          <w:i/>
        </w:rPr>
        <w:t>Sponsor Identifier</w:t>
      </w:r>
      <w:r w:rsidRPr="005E1EBE">
        <w:rPr>
          <w:rFonts w:eastAsia="等线"/>
        </w:rPr>
        <w:t xml:space="preserve"> indicates the (3rd) party organization willing to pay for the operator's charge for connectivity required to deliver a service to the end user.</w:t>
      </w:r>
    </w:p>
    <w:p w14:paraId="33FA1894" w14:textId="77777777" w:rsidR="005E1EBE" w:rsidRPr="005E1EBE" w:rsidRDefault="005E1EBE" w:rsidP="005E1EBE">
      <w:pPr>
        <w:rPr>
          <w:rFonts w:eastAsia="等线"/>
        </w:rPr>
      </w:pPr>
      <w:r w:rsidRPr="005E1EBE">
        <w:rPr>
          <w:rFonts w:eastAsia="等线"/>
        </w:rPr>
        <w:t xml:space="preserve">The </w:t>
      </w:r>
      <w:r w:rsidRPr="005E1EBE">
        <w:rPr>
          <w:rFonts w:eastAsia="等线"/>
          <w:i/>
        </w:rPr>
        <w:t>Application Service Provider Identifier</w:t>
      </w:r>
      <w:r w:rsidRPr="005E1EBE">
        <w:rPr>
          <w:rFonts w:eastAsia="等线"/>
        </w:rPr>
        <w:t xml:space="preserve"> indicates the (3rd) party organization delivering a service to the end user.</w:t>
      </w:r>
    </w:p>
    <w:p w14:paraId="1C8DAF46" w14:textId="77777777" w:rsidR="005E1EBE" w:rsidRPr="005E1EBE" w:rsidRDefault="005E1EBE" w:rsidP="005E1EBE">
      <w:pPr>
        <w:rPr>
          <w:rFonts w:eastAsia="等线"/>
        </w:rPr>
      </w:pPr>
      <w:r w:rsidRPr="005E1EBE">
        <w:rPr>
          <w:rFonts w:eastAsia="等线"/>
        </w:rPr>
        <w:t xml:space="preserve">The </w:t>
      </w:r>
      <w:r w:rsidRPr="005E1EBE">
        <w:rPr>
          <w:rFonts w:eastAsia="等线"/>
          <w:i/>
          <w:iCs/>
        </w:rPr>
        <w:t>Charging method</w:t>
      </w:r>
      <w:r w:rsidRPr="005E1EBE">
        <w:rPr>
          <w:rFonts w:eastAsia="等线"/>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289CB2D"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6:</w:t>
      </w:r>
      <w:r w:rsidRPr="005E1EBE">
        <w:rPr>
          <w:rFonts w:eastAsia="等线"/>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B444068" w14:textId="77777777" w:rsidR="005E1EBE" w:rsidRPr="005E1EBE" w:rsidRDefault="005E1EBE" w:rsidP="005E1EBE">
      <w:pPr>
        <w:rPr>
          <w:rFonts w:eastAsia="等线"/>
        </w:rPr>
      </w:pPr>
      <w:r w:rsidRPr="005E1EBE">
        <w:rPr>
          <w:rFonts w:eastAsia="等线"/>
        </w:rPr>
        <w:t xml:space="preserve">The </w:t>
      </w:r>
      <w:r w:rsidRPr="005E1EBE">
        <w:rPr>
          <w:rFonts w:eastAsia="等线"/>
          <w:i/>
          <w:noProof/>
        </w:rPr>
        <w:t>Service Data Flow handling while requesting credit</w:t>
      </w:r>
      <w:r w:rsidRPr="005E1EBE">
        <w:rPr>
          <w:rFonts w:eastAsia="等线"/>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0467C56E" w14:textId="77777777" w:rsidR="005E1EBE" w:rsidRPr="005E1EBE" w:rsidRDefault="005E1EBE" w:rsidP="005E1EBE">
      <w:pPr>
        <w:rPr>
          <w:rFonts w:eastAsia="等线"/>
        </w:rPr>
      </w:pPr>
      <w:r w:rsidRPr="005E1EBE">
        <w:rPr>
          <w:rFonts w:eastAsia="等线"/>
        </w:rPr>
        <w:t xml:space="preserve">The </w:t>
      </w:r>
      <w:r w:rsidRPr="005E1EBE">
        <w:rPr>
          <w:rFonts w:eastAsia="等线"/>
          <w:i/>
        </w:rPr>
        <w:t>Measurement method</w:t>
      </w:r>
      <w:r w:rsidRPr="005E1EBE">
        <w:rPr>
          <w:rFonts w:eastAsia="等线"/>
        </w:rPr>
        <w:t xml:space="preserve"> indicates what measurements apply to charging for a PCC rule.</w:t>
      </w:r>
    </w:p>
    <w:p w14:paraId="1C0DC9E1" w14:textId="77777777" w:rsidR="005E1EBE" w:rsidRPr="005E1EBE" w:rsidRDefault="005E1EBE" w:rsidP="005E1EBE">
      <w:pPr>
        <w:rPr>
          <w:rFonts w:eastAsia="等线"/>
        </w:rPr>
      </w:pPr>
      <w:r w:rsidRPr="005E1EBE">
        <w:rPr>
          <w:rFonts w:eastAsia="等线"/>
        </w:rPr>
        <w:t xml:space="preserve">The </w:t>
      </w:r>
      <w:r w:rsidRPr="005E1EBE">
        <w:rPr>
          <w:rFonts w:eastAsia="等线"/>
          <w:i/>
        </w:rPr>
        <w:t>Service Identifier Level Reporting</w:t>
      </w:r>
      <w:r w:rsidRPr="005E1EBE">
        <w:rPr>
          <w:rFonts w:eastAsia="等线"/>
        </w:rPr>
        <w:t xml:space="preserve"> indicates whether the SMF shall generate reports per Service Identifier. The SMF shall accumulate the measurements from all PCC rules with the same combination of Charging key/Service Identifier values in a single report.</w:t>
      </w:r>
    </w:p>
    <w:p w14:paraId="58068A10" w14:textId="77777777" w:rsidR="005E1EBE" w:rsidRPr="005E1EBE" w:rsidRDefault="005E1EBE" w:rsidP="005E1EBE">
      <w:pPr>
        <w:rPr>
          <w:rFonts w:eastAsia="等线"/>
        </w:rPr>
      </w:pPr>
      <w:r w:rsidRPr="005E1EBE">
        <w:rPr>
          <w:rFonts w:eastAsia="等线"/>
        </w:rPr>
        <w:lastRenderedPageBreak/>
        <w:t xml:space="preserve">The </w:t>
      </w:r>
      <w:r w:rsidRPr="005E1EBE">
        <w:rPr>
          <w:rFonts w:eastAsia="等线"/>
          <w:i/>
        </w:rPr>
        <w:t>Application Function Record Information</w:t>
      </w:r>
      <w:r w:rsidRPr="005E1EBE">
        <w:rPr>
          <w:rFonts w:eastAsia="等线"/>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DEB730A"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7:</w:t>
      </w:r>
      <w:r w:rsidRPr="005E1EBE">
        <w:rPr>
          <w:rFonts w:eastAsia="等线"/>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CA8F757" w14:textId="77777777" w:rsidR="005E1EBE" w:rsidRPr="005E1EBE" w:rsidRDefault="005E1EBE" w:rsidP="005E1EBE">
      <w:pPr>
        <w:rPr>
          <w:rFonts w:eastAsia="等线"/>
        </w:rPr>
      </w:pPr>
      <w:r w:rsidRPr="005E1EBE">
        <w:rPr>
          <w:rFonts w:eastAsia="等线"/>
        </w:rPr>
        <w:t xml:space="preserve">The </w:t>
      </w:r>
      <w:r w:rsidRPr="005E1EBE">
        <w:rPr>
          <w:rFonts w:eastAsia="等线"/>
          <w:i/>
        </w:rPr>
        <w:t>Gate</w:t>
      </w:r>
      <w:r w:rsidRPr="005E1EBE">
        <w:rPr>
          <w:rFonts w:eastAsia="等线"/>
        </w:rPr>
        <w:t xml:space="preserve"> indicates whether the SMF shall instruct the UPF to let a packet identified by the PCC rule pass through (gate is open) to discard the packet (gate is closed).</w:t>
      </w:r>
    </w:p>
    <w:p w14:paraId="19257AA2"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8:</w:t>
      </w:r>
      <w:r w:rsidRPr="005E1EBE">
        <w:rPr>
          <w:rFonts w:eastAsia="等线"/>
          <w:lang w:eastAsia="en-GB"/>
        </w:rPr>
        <w:tab/>
        <w:t>A packet, matching a PCC Rule with an open gate, may be discarded due to credit management reasons.</w:t>
      </w:r>
    </w:p>
    <w:p w14:paraId="4DDE4AE7" w14:textId="77777777" w:rsidR="005E1EBE" w:rsidRPr="005E1EBE" w:rsidRDefault="005E1EBE" w:rsidP="005E1EBE">
      <w:pPr>
        <w:rPr>
          <w:rFonts w:eastAsia="等线"/>
        </w:rPr>
      </w:pPr>
      <w:r w:rsidRPr="005E1EBE">
        <w:rPr>
          <w:rFonts w:eastAsia="等线"/>
        </w:rPr>
        <w:t xml:space="preserve">The </w:t>
      </w:r>
      <w:r w:rsidRPr="005E1EBE">
        <w:rPr>
          <w:rFonts w:eastAsia="等线"/>
          <w:i/>
        </w:rPr>
        <w:t>5G QoS Identifier</w:t>
      </w:r>
      <w:r w:rsidRPr="005E1EBE">
        <w:rPr>
          <w:rFonts w:eastAsia="等线"/>
        </w:rPr>
        <w:t>, 5QI, represents the QoS parameters for the service data flow. The 5G QoS identifier is scalar and accommodates the need for differentiating QoS in both 3GPP and non-3GPP access type.</w:t>
      </w:r>
    </w:p>
    <w:p w14:paraId="63EC66A5" w14:textId="77777777" w:rsidR="005E1EBE" w:rsidRPr="005E1EBE" w:rsidRDefault="005E1EBE" w:rsidP="005E1EBE">
      <w:pPr>
        <w:rPr>
          <w:rFonts w:eastAsia="等线"/>
        </w:rPr>
      </w:pPr>
      <w:r w:rsidRPr="005E1EBE">
        <w:rPr>
          <w:rFonts w:eastAsia="等线"/>
        </w:rPr>
        <w:t>The bitrates indicate the authorized bitrates at the IP packet level of the SDF, i.e. the bitrates of the IP packets before any access specific compression or encapsulation.</w:t>
      </w:r>
    </w:p>
    <w:p w14:paraId="7F2AA2E7" w14:textId="77777777" w:rsidR="005E1EBE" w:rsidRPr="005E1EBE" w:rsidRDefault="005E1EBE" w:rsidP="005E1EBE">
      <w:pPr>
        <w:rPr>
          <w:rFonts w:eastAsia="等线"/>
        </w:rPr>
      </w:pPr>
      <w:r w:rsidRPr="005E1EBE">
        <w:rPr>
          <w:rFonts w:eastAsia="等线"/>
        </w:rPr>
        <w:t xml:space="preserve">The </w:t>
      </w:r>
      <w:r w:rsidRPr="005E1EBE">
        <w:rPr>
          <w:rFonts w:eastAsia="等线"/>
          <w:i/>
        </w:rPr>
        <w:t>UL maximum-bitrate</w:t>
      </w:r>
      <w:r w:rsidRPr="005E1EBE">
        <w:rPr>
          <w:rFonts w:eastAsia="等线"/>
        </w:rPr>
        <w:t xml:space="preserve"> indicates the authorized maximum bitrate for the uplink component of the service data flow.</w:t>
      </w:r>
    </w:p>
    <w:p w14:paraId="21B86564" w14:textId="77777777" w:rsidR="005E1EBE" w:rsidRPr="005E1EBE" w:rsidRDefault="005E1EBE" w:rsidP="005E1EBE">
      <w:pPr>
        <w:rPr>
          <w:rFonts w:eastAsia="等线"/>
        </w:rPr>
      </w:pPr>
      <w:r w:rsidRPr="005E1EBE">
        <w:rPr>
          <w:rFonts w:eastAsia="等线"/>
        </w:rPr>
        <w:t xml:space="preserve">The </w:t>
      </w:r>
      <w:r w:rsidRPr="005E1EBE">
        <w:rPr>
          <w:rFonts w:eastAsia="等线"/>
          <w:i/>
        </w:rPr>
        <w:t>DL maximum-bitrate</w:t>
      </w:r>
      <w:r w:rsidRPr="005E1EBE">
        <w:rPr>
          <w:rFonts w:eastAsia="等线"/>
        </w:rPr>
        <w:t xml:space="preserve"> indicates the authorized maximum bitrate for the downlink component of the service data flow.</w:t>
      </w:r>
    </w:p>
    <w:p w14:paraId="3A166F57" w14:textId="77777777" w:rsidR="005E1EBE" w:rsidRPr="005E1EBE" w:rsidRDefault="005E1EBE" w:rsidP="005E1EBE">
      <w:pPr>
        <w:rPr>
          <w:rFonts w:eastAsia="等线"/>
        </w:rPr>
      </w:pPr>
      <w:r w:rsidRPr="005E1EBE">
        <w:rPr>
          <w:rFonts w:eastAsia="等线"/>
        </w:rPr>
        <w:t xml:space="preserve">The </w:t>
      </w:r>
      <w:r w:rsidRPr="005E1EBE">
        <w:rPr>
          <w:rFonts w:eastAsia="等线"/>
          <w:i/>
        </w:rPr>
        <w:t>UL guaranteed-bitrate</w:t>
      </w:r>
      <w:r w:rsidRPr="005E1EBE">
        <w:rPr>
          <w:rFonts w:eastAsia="等线"/>
        </w:rPr>
        <w:t xml:space="preserve"> indicates the authorized guaranteed bitrate for the uplink component of the service data flow.</w:t>
      </w:r>
    </w:p>
    <w:p w14:paraId="09BA376C" w14:textId="77777777" w:rsidR="005E1EBE" w:rsidRPr="005E1EBE" w:rsidRDefault="005E1EBE" w:rsidP="005E1EBE">
      <w:pPr>
        <w:rPr>
          <w:rFonts w:eastAsia="等线"/>
        </w:rPr>
      </w:pPr>
      <w:r w:rsidRPr="005E1EBE">
        <w:rPr>
          <w:rFonts w:eastAsia="等线"/>
        </w:rPr>
        <w:t xml:space="preserve">The </w:t>
      </w:r>
      <w:r w:rsidRPr="005E1EBE">
        <w:rPr>
          <w:rFonts w:eastAsia="等线"/>
          <w:i/>
        </w:rPr>
        <w:t>DL guaranteed-bitrate</w:t>
      </w:r>
      <w:r w:rsidRPr="005E1EBE">
        <w:rPr>
          <w:rFonts w:eastAsia="等线"/>
        </w:rPr>
        <w:t xml:space="preserve"> indicates the authorized guaranteed bitrate for the downlink component of the service data flow.</w:t>
      </w:r>
    </w:p>
    <w:p w14:paraId="47ECE368" w14:textId="77777777" w:rsidR="005E1EBE" w:rsidRPr="005E1EBE" w:rsidRDefault="005E1EBE" w:rsidP="005E1EBE">
      <w:pPr>
        <w:rPr>
          <w:rFonts w:eastAsia="等线"/>
        </w:rPr>
      </w:pPr>
      <w:r w:rsidRPr="005E1EBE">
        <w:rPr>
          <w:rFonts w:eastAsia="等线"/>
        </w:rPr>
        <w:t>The 'Maximum bitrate' is used for enforcement of the maximum bit rate that the SDF may consume, while the 'Guaranteed bitrate' is used by the SMF to determine resource allocation demands.</w:t>
      </w:r>
    </w:p>
    <w:p w14:paraId="65DCD6F5" w14:textId="77777777" w:rsidR="005E1EBE" w:rsidRPr="005E1EBE" w:rsidRDefault="005E1EBE" w:rsidP="005E1EBE">
      <w:pPr>
        <w:rPr>
          <w:rFonts w:eastAsia="等线"/>
        </w:rPr>
      </w:pPr>
      <w:r w:rsidRPr="005E1EBE">
        <w:rPr>
          <w:rFonts w:eastAsia="等线"/>
        </w:rPr>
        <w:t xml:space="preserve">The </w:t>
      </w:r>
      <w:r w:rsidRPr="005E1EBE">
        <w:rPr>
          <w:rFonts w:eastAsia="等线"/>
          <w:i/>
        </w:rPr>
        <w:t>UL sharing indication</w:t>
      </w:r>
      <w:r w:rsidRPr="005E1EBE">
        <w:rPr>
          <w:rFonts w:eastAsia="等线"/>
        </w:rPr>
        <w:t xml:space="preserve"> indicates that resource sharing in uplink direction for service data flows with the same value in their PCC rule shall be applied by the SMF as described in clause 6.2.2.4.</w:t>
      </w:r>
    </w:p>
    <w:p w14:paraId="642F6E76" w14:textId="77777777" w:rsidR="005E1EBE" w:rsidRPr="005E1EBE" w:rsidRDefault="005E1EBE" w:rsidP="005E1EBE">
      <w:pPr>
        <w:rPr>
          <w:rFonts w:eastAsia="等线"/>
        </w:rPr>
      </w:pPr>
      <w:r w:rsidRPr="005E1EBE">
        <w:rPr>
          <w:rFonts w:eastAsia="等线"/>
        </w:rPr>
        <w:t xml:space="preserve">The </w:t>
      </w:r>
      <w:r w:rsidRPr="005E1EBE">
        <w:rPr>
          <w:rFonts w:eastAsia="等线"/>
          <w:i/>
        </w:rPr>
        <w:t>DL sharing indication</w:t>
      </w:r>
      <w:r w:rsidRPr="005E1EBE">
        <w:rPr>
          <w:rFonts w:eastAsia="等线"/>
        </w:rPr>
        <w:t xml:space="preserve"> indicates that resource sharing in downlink direction for service data flows with the same value in their PCC rule shall be applied by the SMF as described in clause 6.2.2.4.</w:t>
      </w:r>
    </w:p>
    <w:p w14:paraId="0AAD8F92" w14:textId="77777777" w:rsidR="005E1EBE" w:rsidRPr="005E1EBE" w:rsidRDefault="005E1EBE" w:rsidP="005E1EBE">
      <w:pPr>
        <w:rPr>
          <w:rFonts w:eastAsia="等线"/>
        </w:rPr>
      </w:pPr>
      <w:r w:rsidRPr="005E1EBE">
        <w:rPr>
          <w:rFonts w:eastAsia="等线"/>
        </w:rPr>
        <w:t xml:space="preserve">The </w:t>
      </w:r>
      <w:r w:rsidRPr="005E1EBE">
        <w:rPr>
          <w:rFonts w:eastAsia="等线"/>
          <w:i/>
        </w:rPr>
        <w:t>Allocation and Retention Priority</w:t>
      </w:r>
      <w:r w:rsidRPr="005E1EBE">
        <w:rPr>
          <w:rFonts w:eastAsia="等线"/>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F697A54" w14:textId="77777777" w:rsidR="005E1EBE" w:rsidRPr="005E1EBE" w:rsidRDefault="005E1EBE" w:rsidP="005E1EBE">
      <w:pPr>
        <w:rPr>
          <w:rFonts w:eastAsia="等线"/>
        </w:rPr>
      </w:pPr>
      <w:r w:rsidRPr="005E1EBE">
        <w:rPr>
          <w:rFonts w:eastAsia="等线"/>
        </w:rPr>
        <w:t xml:space="preserve">The </w:t>
      </w:r>
      <w:r w:rsidRPr="005E1EBE">
        <w:rPr>
          <w:rFonts w:eastAsia="等线"/>
          <w:i/>
        </w:rPr>
        <w:t>Priority Level</w:t>
      </w:r>
      <w:r w:rsidRPr="005E1EBE">
        <w:rPr>
          <w:rFonts w:eastAsia="等线"/>
        </w:rPr>
        <w:t xml:space="preserve"> is signalled together with the 5QI to the (R)AN and UPF, only when a value different from the standardized value in the </w:t>
      </w:r>
      <w:r w:rsidRPr="005E1EBE">
        <w:rPr>
          <w:rFonts w:eastAsia="等线"/>
          <w:noProof/>
        </w:rPr>
        <w:t>QoS</w:t>
      </w:r>
      <w:r w:rsidRPr="005E1EBE">
        <w:rPr>
          <w:rFonts w:eastAsia="等线"/>
        </w:rPr>
        <w:t xml:space="preserve"> characteristics Table 5.7.4-1 in TS 23.501 [2] is required.</w:t>
      </w:r>
    </w:p>
    <w:p w14:paraId="4C86BB63" w14:textId="77777777" w:rsidR="005E1EBE" w:rsidRPr="005E1EBE" w:rsidRDefault="005E1EBE" w:rsidP="005E1EBE">
      <w:pPr>
        <w:rPr>
          <w:rFonts w:eastAsia="等线"/>
        </w:rPr>
      </w:pPr>
      <w:r w:rsidRPr="005E1EBE">
        <w:rPr>
          <w:rFonts w:eastAsia="等线"/>
        </w:rPr>
        <w:t xml:space="preserve">The </w:t>
      </w:r>
      <w:r w:rsidRPr="005E1EBE">
        <w:rPr>
          <w:rFonts w:eastAsia="等线"/>
          <w:i/>
        </w:rPr>
        <w:t>Averaging Window</w:t>
      </w:r>
      <w:r w:rsidRPr="005E1EBE">
        <w:rPr>
          <w:rFonts w:eastAsia="等线"/>
        </w:rPr>
        <w:t xml:space="preserve"> is signalled together with the 5QI to the (R)AN and UPF, only when a value different from the standardized value in the </w:t>
      </w:r>
      <w:r w:rsidRPr="005E1EBE">
        <w:rPr>
          <w:rFonts w:eastAsia="等线"/>
          <w:noProof/>
        </w:rPr>
        <w:t>QoS</w:t>
      </w:r>
      <w:r w:rsidRPr="005E1EBE">
        <w:rPr>
          <w:rFonts w:eastAsia="等线"/>
        </w:rPr>
        <w:t xml:space="preserve"> characteristics Table 5.7.4-1 in TS 23.501 [2] is required.</w:t>
      </w:r>
    </w:p>
    <w:p w14:paraId="67CF9AC1" w14:textId="77777777" w:rsidR="005E1EBE" w:rsidRPr="005E1EBE" w:rsidRDefault="005E1EBE" w:rsidP="005E1EBE">
      <w:pPr>
        <w:rPr>
          <w:rFonts w:eastAsia="等线"/>
        </w:rPr>
      </w:pPr>
      <w:r w:rsidRPr="005E1EBE">
        <w:rPr>
          <w:rFonts w:eastAsia="等线"/>
        </w:rPr>
        <w:t xml:space="preserve">The </w:t>
      </w:r>
      <w:r w:rsidRPr="005E1EBE">
        <w:rPr>
          <w:rFonts w:eastAsia="等线"/>
          <w:i/>
        </w:rPr>
        <w:t>Maximum Data Burst Volume</w:t>
      </w:r>
      <w:r w:rsidRPr="005E1EBE">
        <w:rPr>
          <w:rFonts w:eastAsia="等线"/>
        </w:rPr>
        <w:t xml:space="preserve"> is signalled together with the 5QI to the (R)AN, only when a value different from the standardized value in the </w:t>
      </w:r>
      <w:r w:rsidRPr="005E1EBE">
        <w:rPr>
          <w:rFonts w:eastAsia="等线"/>
          <w:noProof/>
        </w:rPr>
        <w:t>QoS</w:t>
      </w:r>
      <w:r w:rsidRPr="005E1EBE">
        <w:rPr>
          <w:rFonts w:eastAsia="等线"/>
        </w:rPr>
        <w:t xml:space="preserve"> characteristics Table 5.7.4-1 in TS 23.501 [2] is required.</w:t>
      </w:r>
    </w:p>
    <w:p w14:paraId="2270DD7E" w14:textId="77777777" w:rsidR="005E1EBE" w:rsidRPr="005E1EBE" w:rsidRDefault="005E1EBE" w:rsidP="005E1EBE">
      <w:pPr>
        <w:rPr>
          <w:rFonts w:eastAsia="等线"/>
        </w:rPr>
      </w:pPr>
      <w:r w:rsidRPr="005E1EBE">
        <w:rPr>
          <w:rFonts w:eastAsia="等线"/>
        </w:rPr>
        <w:t xml:space="preserve">The </w:t>
      </w:r>
      <w:r w:rsidRPr="005E1EBE">
        <w:rPr>
          <w:rFonts w:eastAsia="等线"/>
          <w:i/>
        </w:rPr>
        <w:t>Bind to QoS Flow associated with the default QoS rule</w:t>
      </w:r>
      <w:r w:rsidRPr="005E1EBE">
        <w:rPr>
          <w:rFonts w:eastAsia="等线"/>
        </w:rPr>
        <w:t xml:space="preserve"> indicates that the SDF shall be bound to the QoS Flow associated with the default QoS rule. The presence of this parameter attribute causes the 5QI/ARP of the rule to be ignored by the SMF during the QoS Flow binding.</w:t>
      </w:r>
    </w:p>
    <w:p w14:paraId="5EEDFC85" w14:textId="77777777" w:rsidR="005E1EBE" w:rsidRPr="005E1EBE" w:rsidRDefault="005E1EBE" w:rsidP="005E1EBE">
      <w:pPr>
        <w:rPr>
          <w:rFonts w:eastAsia="等线"/>
        </w:rPr>
      </w:pPr>
      <w:r w:rsidRPr="005E1EBE">
        <w:rPr>
          <w:rFonts w:eastAsia="等线"/>
        </w:rPr>
        <w:t xml:space="preserve">The </w:t>
      </w:r>
      <w:r w:rsidRPr="005E1EBE">
        <w:rPr>
          <w:rFonts w:eastAsia="等线"/>
          <w:i/>
        </w:rPr>
        <w:t>Bind to QoS Flow associated with the default QoS rule and apply PCC rule parameters</w:t>
      </w:r>
      <w:r w:rsidRPr="005E1EBE">
        <w:rPr>
          <w:rFonts w:eastAsia="等线"/>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AFD5AAC"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lastRenderedPageBreak/>
        <w:t>NOTE 9:</w:t>
      </w:r>
      <w:r w:rsidRPr="005E1EBE">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48C68F4" w14:textId="77777777" w:rsidR="005E1EBE" w:rsidRPr="005E1EBE" w:rsidRDefault="005E1EBE" w:rsidP="005E1EBE">
      <w:pPr>
        <w:rPr>
          <w:rFonts w:eastAsia="等线"/>
        </w:rPr>
      </w:pPr>
      <w:r w:rsidRPr="005E1EBE">
        <w:rPr>
          <w:rFonts w:eastAsia="等线"/>
        </w:rPr>
        <w:t xml:space="preserve">The </w:t>
      </w:r>
      <w:r w:rsidRPr="005E1EBE">
        <w:rPr>
          <w:rFonts w:eastAsia="等线"/>
          <w:i/>
        </w:rPr>
        <w:t xml:space="preserve">QoS Notification Control, </w:t>
      </w:r>
      <w:r w:rsidRPr="005E1EBE">
        <w:rPr>
          <w:rFonts w:eastAsia="等线"/>
        </w:rPr>
        <w:t>QNC</w:t>
      </w:r>
      <w:r w:rsidRPr="005E1EBE">
        <w:rPr>
          <w:rFonts w:eastAsia="等线"/>
          <w:i/>
        </w:rPr>
        <w:t>,</w:t>
      </w:r>
      <w:r w:rsidRPr="005E1EBE">
        <w:rPr>
          <w:rFonts w:eastAsia="等线"/>
        </w:rPr>
        <w:t xml:space="preserve"> indicates whether notifications are requested from the access network (i.e. 3GPP RAN) </w:t>
      </w:r>
      <w:r w:rsidRPr="005E1EBE">
        <w:rPr>
          <w:rFonts w:eastAsia="等线"/>
          <w:lang w:eastAsia="zh-CN"/>
        </w:rPr>
        <w:t>when</w:t>
      </w:r>
      <w:r w:rsidRPr="005E1EBE">
        <w:rPr>
          <w:rFonts w:eastAsia="等线"/>
        </w:rPr>
        <w:t xml:space="preserve"> the </w:t>
      </w:r>
      <w:r w:rsidRPr="005E1EBE">
        <w:rPr>
          <w:rFonts w:eastAsia="等线"/>
          <w:lang w:eastAsia="zh-CN"/>
        </w:rPr>
        <w:t>GFBR</w:t>
      </w:r>
      <w:r w:rsidRPr="005E1EBE">
        <w:rPr>
          <w:rFonts w:eastAsia="等线"/>
        </w:rPr>
        <w:t xml:space="preserve"> can no longer (or can again) be guaranteed for a QoS Flow during the lifetime of the QoS Flow. If it is set and the GFBR can no longer</w:t>
      </w:r>
      <w:r w:rsidRPr="005E1EBE" w:rsidDel="000B700E">
        <w:rPr>
          <w:rFonts w:eastAsia="等线"/>
        </w:rPr>
        <w:t xml:space="preserve"> </w:t>
      </w:r>
      <w:r w:rsidRPr="005E1EBE">
        <w:rPr>
          <w:rFonts w:eastAsia="等线"/>
        </w:rPr>
        <w:t>(or can again) be guaranteed, the access network (i.e. 3GPP RAN) sends a notification towards the SMF, which then notifies the PCF.</w:t>
      </w:r>
    </w:p>
    <w:p w14:paraId="69A324D7" w14:textId="77777777" w:rsidR="005E1EBE" w:rsidRPr="005E1EBE" w:rsidRDefault="005E1EBE" w:rsidP="005E1EBE">
      <w:pPr>
        <w:rPr>
          <w:rFonts w:eastAsia="等线"/>
        </w:rPr>
      </w:pPr>
      <w:r w:rsidRPr="005E1EBE">
        <w:rPr>
          <w:rFonts w:eastAsia="宋体"/>
          <w:szCs w:val="18"/>
          <w:lang w:eastAsia="zh-CN"/>
        </w:rPr>
        <w:t xml:space="preserve">The </w:t>
      </w:r>
      <w:r w:rsidRPr="005E1EBE">
        <w:rPr>
          <w:rFonts w:eastAsia="等线"/>
          <w:i/>
        </w:rPr>
        <w:t>Disable UE notifications at changes related to Alternative QoS Profiles</w:t>
      </w:r>
      <w:r w:rsidRPr="005E1EBE" w:rsidDel="002950D1">
        <w:rPr>
          <w:rFonts w:eastAsia="等线"/>
          <w:i/>
        </w:rPr>
        <w:t xml:space="preserve"> </w:t>
      </w:r>
      <w:r w:rsidRPr="005E1EBE">
        <w:rPr>
          <w:rFonts w:eastAsia="等线"/>
          <w:iCs/>
        </w:rPr>
        <w:t xml:space="preserve">parameter indicates to </w:t>
      </w:r>
      <w:r w:rsidRPr="005E1EBE">
        <w:rPr>
          <w:rFonts w:eastAsia="宋体"/>
          <w:lang w:eastAsia="zh-CN"/>
        </w:rPr>
        <w:t xml:space="preserve">disable QoS Flow parameters signalling to </w:t>
      </w:r>
      <w:r w:rsidRPr="005E1EBE">
        <w:rPr>
          <w:rFonts w:eastAsia="等线"/>
          <w:iCs/>
        </w:rPr>
        <w:t>the UE when the SMF is notified by the NG-RAN of changes in the fulfilled QoS situation. The fulfilled situation is either the QoS profile or an Alternative QoS Profile.</w:t>
      </w:r>
    </w:p>
    <w:p w14:paraId="32C941E5" w14:textId="77777777" w:rsidR="005E1EBE" w:rsidRPr="005E1EBE" w:rsidRDefault="005E1EBE" w:rsidP="005E1EBE">
      <w:pPr>
        <w:rPr>
          <w:rFonts w:eastAsia="等线"/>
          <w:lang w:eastAsia="zh-CN"/>
        </w:rPr>
      </w:pPr>
      <w:r w:rsidRPr="005E1EBE">
        <w:rPr>
          <w:rFonts w:eastAsia="等线"/>
          <w:lang w:eastAsia="zh-CN"/>
        </w:rPr>
        <w:t xml:space="preserve">The </w:t>
      </w:r>
      <w:r w:rsidRPr="005E1EBE">
        <w:rPr>
          <w:rFonts w:eastAsia="等线"/>
          <w:i/>
          <w:iCs/>
          <w:lang w:eastAsia="zh-CN"/>
        </w:rPr>
        <w:t>Precedence for TFT packet filter allocation</w:t>
      </w:r>
      <w:r w:rsidRPr="005E1EBE">
        <w:rPr>
          <w:rFonts w:eastAsia="等线"/>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DF1B658"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zh-CN"/>
        </w:rPr>
      </w:pPr>
      <w:r w:rsidRPr="005E1EBE">
        <w:rPr>
          <w:rFonts w:eastAsia="等线"/>
          <w:lang w:eastAsia="zh-CN"/>
        </w:rPr>
        <w:t>NOTE 9a:</w:t>
      </w:r>
      <w:r w:rsidRPr="005E1EBE">
        <w:rPr>
          <w:rFonts w:eastAsia="等线"/>
          <w:lang w:eastAsia="zh-CN"/>
        </w:rPr>
        <w:tab/>
        <w:t>PCF can know that interworking with EPS with N26 is supported based on DNN and S-NSSAI of the PDU Session.</w:t>
      </w:r>
    </w:p>
    <w:p w14:paraId="6CED4B19" w14:textId="77777777" w:rsidR="005E1EBE" w:rsidRPr="005E1EBE" w:rsidRDefault="005E1EBE" w:rsidP="005E1EBE">
      <w:pPr>
        <w:rPr>
          <w:rFonts w:eastAsia="等线"/>
          <w:lang w:eastAsia="zh-CN"/>
        </w:rPr>
      </w:pPr>
      <w:r w:rsidRPr="005E1EBE">
        <w:rPr>
          <w:rFonts w:eastAsia="等线"/>
          <w:lang w:eastAsia="zh-CN"/>
        </w:rPr>
        <w:t xml:space="preserve">The </w:t>
      </w:r>
      <w:r w:rsidRPr="005E1EBE">
        <w:rPr>
          <w:rFonts w:eastAsia="等线"/>
          <w:i/>
          <w:lang w:eastAsia="zh-CN"/>
        </w:rPr>
        <w:t xml:space="preserve">Reflective QoS Control </w:t>
      </w:r>
      <w:r w:rsidRPr="005E1EBE">
        <w:rPr>
          <w:rFonts w:eastAsia="等线"/>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5E1EBE">
        <w:rPr>
          <w:rFonts w:eastAsia="等线"/>
        </w:rPr>
        <w:t>of</w:t>
      </w:r>
      <w:r w:rsidRPr="005E1EBE">
        <w:rPr>
          <w:rFonts w:eastAsia="等线"/>
          <w:lang w:eastAsia="zh-CN"/>
        </w:rPr>
        <w:t xml:space="preserve"> TS 23.501 [2].</w:t>
      </w:r>
    </w:p>
    <w:p w14:paraId="6666E51B" w14:textId="77777777" w:rsidR="005E1EBE" w:rsidRPr="005E1EBE" w:rsidRDefault="005E1EBE" w:rsidP="005E1EBE">
      <w:pPr>
        <w:keepLines/>
        <w:overflowPunct w:val="0"/>
        <w:autoSpaceDE w:val="0"/>
        <w:autoSpaceDN w:val="0"/>
        <w:adjustRightInd w:val="0"/>
        <w:ind w:left="1135" w:hanging="851"/>
        <w:textAlignment w:val="baseline"/>
        <w:rPr>
          <w:rFonts w:eastAsia="宋体"/>
          <w:lang w:eastAsia="en-GB"/>
        </w:rPr>
      </w:pPr>
      <w:r w:rsidRPr="005E1EBE">
        <w:rPr>
          <w:rFonts w:eastAsia="宋体"/>
          <w:lang w:eastAsia="en-GB"/>
        </w:rPr>
        <w:t>NOTE 10:</w:t>
      </w:r>
      <w:r w:rsidRPr="005E1EBE">
        <w:rPr>
          <w:rFonts w:eastAsia="宋体"/>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47033B9" w14:textId="77777777" w:rsidR="005E1EBE" w:rsidRPr="005E1EBE" w:rsidRDefault="005E1EBE" w:rsidP="005E1EBE">
      <w:pPr>
        <w:rPr>
          <w:rFonts w:eastAsia="等线"/>
          <w:lang w:eastAsia="zh-CN"/>
        </w:rPr>
      </w:pPr>
      <w:r w:rsidRPr="005E1EBE">
        <w:rPr>
          <w:rFonts w:eastAsia="等线"/>
          <w:lang w:eastAsia="zh-CN"/>
        </w:rPr>
        <w:t xml:space="preserve">The </w:t>
      </w:r>
      <w:r w:rsidRPr="005E1EBE">
        <w:rPr>
          <w:rFonts w:eastAsia="等线"/>
          <w:i/>
          <w:lang w:eastAsia="zh-CN"/>
        </w:rPr>
        <w:t>Reflective QoS Control</w:t>
      </w:r>
      <w:r w:rsidRPr="005E1EBE">
        <w:rPr>
          <w:rFonts w:eastAsia="等线"/>
          <w:lang w:eastAsia="zh-CN"/>
        </w:rPr>
        <w:t xml:space="preserve"> parameter shall not be used for the PCC rule with match-all SDF template. If PCC rule with match-all SDF template is present, the </w:t>
      </w:r>
      <w:r w:rsidRPr="005E1EBE">
        <w:rPr>
          <w:rFonts w:eastAsia="等线"/>
          <w:i/>
          <w:lang w:eastAsia="zh-CN"/>
        </w:rPr>
        <w:t>Reflective QoS Control</w:t>
      </w:r>
      <w:r w:rsidRPr="005E1EBE">
        <w:rPr>
          <w:rFonts w:eastAsia="等线"/>
          <w:lang w:eastAsia="zh-CN"/>
        </w:rPr>
        <w:t xml:space="preserve"> parameter shall not be used for PCC rules which contain the </w:t>
      </w:r>
      <w:r w:rsidRPr="005E1EBE">
        <w:rPr>
          <w:rFonts w:eastAsia="等线"/>
          <w:i/>
          <w:lang w:eastAsia="zh-CN"/>
        </w:rPr>
        <w:t>Bind to QoS Flow of the default QoS rule</w:t>
      </w:r>
      <w:r w:rsidRPr="005E1EBE">
        <w:rPr>
          <w:rFonts w:eastAsia="等线"/>
          <w:lang w:eastAsia="zh-CN"/>
        </w:rPr>
        <w:t xml:space="preserve"> parameter, either.</w:t>
      </w:r>
    </w:p>
    <w:p w14:paraId="2F7CFDCD" w14:textId="77777777" w:rsidR="005E1EBE" w:rsidRPr="005E1EBE" w:rsidRDefault="005E1EBE" w:rsidP="005E1EBE">
      <w:pPr>
        <w:rPr>
          <w:rFonts w:eastAsia="等线"/>
        </w:rPr>
      </w:pPr>
      <w:r w:rsidRPr="005E1EBE">
        <w:rPr>
          <w:rFonts w:eastAsia="等线"/>
        </w:rPr>
        <w:t xml:space="preserve">The </w:t>
      </w:r>
      <w:r w:rsidRPr="005E1EBE">
        <w:rPr>
          <w:rFonts w:eastAsia="等线"/>
          <w:i/>
        </w:rPr>
        <w:t>N6-LAN Traffic Steering Enforcement Control</w:t>
      </w:r>
      <w:r w:rsidRPr="005E1EBE">
        <w:rPr>
          <w:rFonts w:eastAsia="等线"/>
        </w:rPr>
        <w:t xml:space="preserve"> contains </w:t>
      </w:r>
      <w:r w:rsidRPr="005E1EBE">
        <w:rPr>
          <w:rFonts w:eastAsia="等线"/>
          <w:i/>
        </w:rPr>
        <w:t>Traffic steering policy identifier(s)</w:t>
      </w:r>
      <w:r w:rsidRPr="005E1EBE">
        <w:rPr>
          <w:rFonts w:eastAsia="等线"/>
        </w:rPr>
        <w:t xml:space="preserve"> for steering traffic onto N6-LAN to the appropriate N6 service functions deployed by the operator or a third party, and optional metadata if received from AF for Service Function Chaining as described in clause 5.6.16 of TS 23.501 [2].</w:t>
      </w:r>
    </w:p>
    <w:p w14:paraId="692160C9" w14:textId="77777777" w:rsidR="005E1EBE" w:rsidRPr="005E1EBE" w:rsidRDefault="005E1EBE" w:rsidP="005E1EBE">
      <w:pPr>
        <w:rPr>
          <w:rFonts w:eastAsia="等线"/>
        </w:rPr>
      </w:pPr>
      <w:r w:rsidRPr="005E1EBE">
        <w:rPr>
          <w:rFonts w:eastAsia="等线"/>
        </w:rPr>
        <w:t>The access network information reporting parameters (</w:t>
      </w:r>
      <w:r w:rsidRPr="005E1EBE">
        <w:rPr>
          <w:rFonts w:eastAsia="等线"/>
          <w:i/>
        </w:rPr>
        <w:t>User Location Report</w:t>
      </w:r>
      <w:r w:rsidRPr="005E1EBE">
        <w:rPr>
          <w:rFonts w:eastAsia="等线"/>
        </w:rPr>
        <w:t xml:space="preserve">, </w:t>
      </w:r>
      <w:r w:rsidRPr="005E1EBE">
        <w:rPr>
          <w:rFonts w:eastAsia="等线"/>
          <w:i/>
        </w:rPr>
        <w:t>UE Timezone Report</w:t>
      </w:r>
      <w:r w:rsidRPr="005E1EBE">
        <w:rPr>
          <w:rFonts w:eastAsia="等线"/>
        </w:rPr>
        <w:t>) instruct the SMF about what information to forward to the PCF when the PCC rule is activated, modified or removed.</w:t>
      </w:r>
    </w:p>
    <w:p w14:paraId="408AEB84" w14:textId="77777777" w:rsidR="005E1EBE" w:rsidRPr="005E1EBE" w:rsidRDefault="005E1EBE" w:rsidP="005E1EBE">
      <w:pPr>
        <w:rPr>
          <w:rFonts w:eastAsia="等线"/>
        </w:rPr>
      </w:pPr>
      <w:r w:rsidRPr="005E1EBE">
        <w:rPr>
          <w:rFonts w:eastAsia="等线"/>
        </w:rPr>
        <w:t xml:space="preserve">The </w:t>
      </w:r>
      <w:r w:rsidRPr="005E1EBE">
        <w:rPr>
          <w:rFonts w:eastAsia="等线"/>
          <w:i/>
        </w:rPr>
        <w:t>Monitoring Key</w:t>
      </w:r>
      <w:r w:rsidRPr="005E1EBE">
        <w:rPr>
          <w:rFonts w:eastAsia="等线"/>
        </w:rPr>
        <w:t xml:space="preserve"> is the reference to a resource threshold. Any number of PCC Rules may share the same monitoring key value. The monitoring key values for each service shall be operator configurable.</w:t>
      </w:r>
    </w:p>
    <w:p w14:paraId="2C7A0165" w14:textId="77777777" w:rsidR="005E1EBE" w:rsidRPr="005E1EBE" w:rsidRDefault="005E1EBE" w:rsidP="005E1EBE">
      <w:pPr>
        <w:rPr>
          <w:rFonts w:eastAsia="等线"/>
        </w:rPr>
      </w:pPr>
      <w:r w:rsidRPr="005E1EBE">
        <w:rPr>
          <w:rFonts w:eastAsia="等线"/>
        </w:rPr>
        <w:t xml:space="preserve">The </w:t>
      </w:r>
      <w:r w:rsidRPr="005E1EBE">
        <w:rPr>
          <w:rFonts w:eastAsia="等线"/>
          <w:i/>
        </w:rPr>
        <w:t>Indication of exclusion from session level monitoring</w:t>
      </w:r>
      <w:r w:rsidRPr="005E1EBE">
        <w:rPr>
          <w:rFonts w:eastAsia="等线"/>
        </w:rPr>
        <w:t xml:space="preserve"> indicates that the service data flow shall be excluded from the PDU Session usage monitoring.</w:t>
      </w:r>
    </w:p>
    <w:p w14:paraId="5F943C62" w14:textId="77777777" w:rsidR="005E1EBE" w:rsidRPr="005E1EBE" w:rsidRDefault="005E1EBE" w:rsidP="005E1EBE">
      <w:pPr>
        <w:rPr>
          <w:rFonts w:eastAsia="等线"/>
          <w:i/>
        </w:rPr>
      </w:pPr>
      <w:r w:rsidRPr="005E1EBE">
        <w:rPr>
          <w:rFonts w:eastAsia="等线"/>
        </w:rPr>
        <w:t>The</w:t>
      </w:r>
      <w:r w:rsidRPr="005E1EBE">
        <w:rPr>
          <w:rFonts w:eastAsia="等线"/>
          <w:i/>
        </w:rPr>
        <w:t xml:space="preserve"> AF influenced Traffic Steering Enforcement Control</w:t>
      </w:r>
      <w:r w:rsidRPr="005E1EBE">
        <w:rPr>
          <w:rFonts w:eastAsia="等线"/>
        </w:rPr>
        <w:t xml:space="preserve"> may contain:</w:t>
      </w:r>
    </w:p>
    <w:p w14:paraId="54DD5A63"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i/>
          <w:lang w:eastAsia="en-GB"/>
        </w:rPr>
        <w:t>-</w:t>
      </w:r>
      <w:r w:rsidRPr="005E1EBE">
        <w:rPr>
          <w:rFonts w:eastAsia="等线"/>
          <w:i/>
          <w:lang w:eastAsia="en-GB"/>
        </w:rPr>
        <w:tab/>
        <w:t>a set of DNAI(s)</w:t>
      </w:r>
      <w:r w:rsidRPr="005E1EBE">
        <w:rPr>
          <w:rFonts w:eastAsia="等线"/>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4AE15930"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 xml:space="preserve">an </w:t>
      </w:r>
      <w:r w:rsidRPr="005E1EBE">
        <w:rPr>
          <w:rFonts w:eastAsia="等线"/>
          <w:i/>
          <w:lang w:eastAsia="en-GB"/>
        </w:rPr>
        <w:t>AF subscription to UP change events</w:t>
      </w:r>
      <w:r w:rsidRPr="005E1EBE">
        <w:rPr>
          <w:rFonts w:eastAsia="等线"/>
          <w:lang w:eastAsia="en-GB"/>
        </w:rPr>
        <w:t xml:space="preserve"> parameter which contains subscription information defined in clause 5.2.8.3 of TS 23.502 [3] for the change of UP path Event Id i.e. an </w:t>
      </w:r>
      <w:r w:rsidRPr="005E1EBE">
        <w:rPr>
          <w:rFonts w:eastAsia="等线"/>
          <w:i/>
          <w:lang w:eastAsia="en-GB"/>
        </w:rPr>
        <w:t>Indication of early and/or late notification</w:t>
      </w:r>
      <w:r w:rsidRPr="005E1EBE">
        <w:rPr>
          <w:rFonts w:eastAsia="等线"/>
          <w:lang w:eastAsia="en-GB"/>
        </w:rPr>
        <w:t xml:space="preserve"> and information on where to provide the corresponding notifications (Notification Target Address + Notification Correlation ID as specified in</w:t>
      </w:r>
      <w:r w:rsidRPr="005E1EBE">
        <w:rPr>
          <w:rFonts w:eastAsia="等线"/>
          <w:lang w:eastAsia="zh-CN"/>
        </w:rPr>
        <w:t xml:space="preserve"> clause 4.15.1</w:t>
      </w:r>
      <w:r w:rsidRPr="005E1EBE">
        <w:rPr>
          <w:rFonts w:eastAsia="等线"/>
          <w:lang w:eastAsia="en-GB"/>
        </w:rPr>
        <w:t xml:space="preserve"> of</w:t>
      </w:r>
      <w:r w:rsidRPr="005E1EBE">
        <w:rPr>
          <w:rFonts w:eastAsia="等线"/>
          <w:lang w:eastAsia="zh-CN"/>
        </w:rPr>
        <w:t xml:space="preserve"> TS 23.502 [3]</w:t>
      </w:r>
      <w:r w:rsidRPr="005E1EBE">
        <w:rPr>
          <w:rFonts w:eastAsia="等线"/>
          <w:lang w:eastAsia="en-GB"/>
        </w:rPr>
        <w:t>) and optionally an indication of "AF acknowledgment to be expected" to the corresponding notifications as described in clause 5.6.7 of TS 23.501 [2].</w:t>
      </w:r>
    </w:p>
    <w:p w14:paraId="42275C61"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lastRenderedPageBreak/>
        <w:t>-</w:t>
      </w:r>
      <w:r w:rsidRPr="005E1EBE">
        <w:rPr>
          <w:rFonts w:eastAsia="等线"/>
          <w:lang w:eastAsia="en-GB"/>
        </w:rPr>
        <w:tab/>
        <w:t xml:space="preserve">a </w:t>
      </w:r>
      <w:r w:rsidRPr="005E1EBE">
        <w:rPr>
          <w:rFonts w:eastAsia="等线"/>
          <w:i/>
          <w:iCs/>
          <w:lang w:eastAsia="en-GB"/>
        </w:rPr>
        <w:t>user plane latency requirements</w:t>
      </w:r>
      <w:r w:rsidRPr="005E1EBE">
        <w:rPr>
          <w:rFonts w:eastAsia="等线"/>
          <w:lang w:eastAsia="en-GB"/>
        </w:rPr>
        <w:t xml:space="preserve"> parameter which contains AF requested information on the requirements for user plane latency defined in TS 23.548 [33].</w:t>
      </w:r>
    </w:p>
    <w:p w14:paraId="7B0FDC30"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 xml:space="preserve">an </w:t>
      </w:r>
      <w:r w:rsidRPr="005E1EBE">
        <w:rPr>
          <w:rFonts w:eastAsia="等线"/>
          <w:i/>
          <w:iCs/>
          <w:lang w:eastAsia="en-GB"/>
        </w:rPr>
        <w:t>indication for Simultaneous Connectivity at Edge Relocation</w:t>
      </w:r>
      <w:r w:rsidRPr="005E1EBE">
        <w:rPr>
          <w:rFonts w:eastAsia="等线"/>
          <w:lang w:eastAsia="en-GB"/>
        </w:rPr>
        <w:t xml:space="preserve">, which includes </w:t>
      </w:r>
      <w:r w:rsidRPr="005E1EBE">
        <w:rPr>
          <w:rFonts w:eastAsia="等线"/>
          <w:i/>
          <w:iCs/>
          <w:lang w:eastAsia="en-GB"/>
        </w:rPr>
        <w:t>Keep existing PSA</w:t>
      </w:r>
      <w:r w:rsidRPr="005E1EBE">
        <w:rPr>
          <w:rFonts w:eastAsia="等线"/>
          <w:lang w:eastAsia="en-GB"/>
        </w:rPr>
        <w:t xml:space="preserve"> indication to provide guidance to the network on whether to provide simultaneous connectivity over source and target PSA at edge relocation; also, optionally a related </w:t>
      </w:r>
      <w:r w:rsidRPr="005E1EBE">
        <w:rPr>
          <w:rFonts w:eastAsia="等线"/>
          <w:i/>
          <w:iCs/>
          <w:lang w:eastAsia="en-GB"/>
        </w:rPr>
        <w:t>Keep existing PSA timer</w:t>
      </w:r>
      <w:r w:rsidRPr="005E1EBE">
        <w:rPr>
          <w:rFonts w:eastAsia="等线"/>
          <w:lang w:eastAsia="en-GB"/>
        </w:rPr>
        <w:t xml:space="preserve"> that indicates the minimum time interval to be considered for inactivity for the traffic described before the connectivity over the source PSA may be removed, as defined in TS 23.548 [33].</w:t>
      </w:r>
    </w:p>
    <w:p w14:paraId="2A7F0D4F"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 xml:space="preserve">an </w:t>
      </w:r>
      <w:r w:rsidRPr="005E1EBE">
        <w:rPr>
          <w:rFonts w:eastAsia="等线"/>
          <w:i/>
          <w:iCs/>
          <w:lang w:eastAsia="en-GB"/>
        </w:rPr>
        <w:t>EAS Correlation indication</w:t>
      </w:r>
      <w:r w:rsidRPr="005E1EBE">
        <w:rPr>
          <w:rFonts w:eastAsia="等线"/>
          <w:lang w:eastAsia="en-GB"/>
        </w:rPr>
        <w:t>, which indicates selecting a common EAS for a set of UEs identified by Traffic Correlation ID and accessing the application identified by Service data flow template or FQDN(s).</w:t>
      </w:r>
    </w:p>
    <w:p w14:paraId="672E4A84"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 xml:space="preserve">a </w:t>
      </w:r>
      <w:r w:rsidRPr="005E1EBE">
        <w:rPr>
          <w:rFonts w:eastAsia="等线"/>
          <w:i/>
          <w:iCs/>
          <w:lang w:eastAsia="en-GB"/>
        </w:rPr>
        <w:t>Traffic Correlation ID</w:t>
      </w:r>
      <w:r w:rsidRPr="005E1EBE">
        <w:rPr>
          <w:rFonts w:eastAsia="等线"/>
          <w:lang w:eastAsia="en-GB"/>
        </w:rPr>
        <w:t>, identifying a set of UEs accessing the application identified by the Service data flow template or FQDN(s). See more in clause 5.6.7 of TS 23.501 [2].</w:t>
      </w:r>
    </w:p>
    <w:p w14:paraId="75ED9A58"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 xml:space="preserve">a </w:t>
      </w:r>
      <w:r w:rsidRPr="005E1EBE">
        <w:rPr>
          <w:rFonts w:eastAsia="等线"/>
          <w:i/>
          <w:iCs/>
          <w:lang w:eastAsia="en-GB"/>
        </w:rPr>
        <w:t>Common EAS IP address</w:t>
      </w:r>
      <w:r w:rsidRPr="005E1EBE">
        <w:rPr>
          <w:rFonts w:eastAsia="等线"/>
          <w:lang w:eastAsia="en-GB"/>
        </w:rPr>
        <w:t>, IP address of the common EAS accessed by the UEs with the same Traffic Correlation ID, for the application identified by the Service data flow template.</w:t>
      </w:r>
    </w:p>
    <w:p w14:paraId="37470D7E"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r>
      <w:r w:rsidRPr="005E1EBE">
        <w:rPr>
          <w:rFonts w:eastAsia="等线"/>
          <w:i/>
          <w:iCs/>
          <w:lang w:eastAsia="en-GB"/>
        </w:rPr>
        <w:t>FQDN(s)</w:t>
      </w:r>
      <w:r w:rsidRPr="005E1EBE">
        <w:rPr>
          <w:rFonts w:eastAsia="等线"/>
          <w:lang w:eastAsia="en-GB"/>
        </w:rPr>
        <w:t>, FQDN(s) for the application traffic identified by the Service data flow template, and used for influencing EASDF-based DNS query procedure as defined in TS 23.548 </w:t>
      </w:r>
      <w:bookmarkStart w:id="41" w:name="MCCTEMPBM_00000009"/>
      <w:r w:rsidRPr="005E1EBE">
        <w:rPr>
          <w:rFonts w:eastAsia="等线"/>
          <w:lang w:eastAsia="en-GB"/>
        </w:rPr>
        <w:t>[33]</w:t>
      </w:r>
      <w:bookmarkEnd w:id="41"/>
      <w:r w:rsidRPr="005E1EBE">
        <w:rPr>
          <w:rFonts w:eastAsia="等线"/>
          <w:lang w:eastAsia="en-GB"/>
        </w:rPr>
        <w:t>.</w:t>
      </w:r>
    </w:p>
    <w:p w14:paraId="3BDD676D" w14:textId="77777777" w:rsidR="005E1EBE" w:rsidRPr="005E1EBE" w:rsidRDefault="005E1EBE" w:rsidP="005E1EBE">
      <w:pPr>
        <w:rPr>
          <w:rFonts w:eastAsia="等线"/>
        </w:rPr>
      </w:pPr>
      <w:r w:rsidRPr="005E1EBE">
        <w:rPr>
          <w:rFonts w:eastAsia="等线"/>
        </w:rPr>
        <w:t xml:space="preserve">The </w:t>
      </w:r>
      <w:r w:rsidRPr="005E1EBE">
        <w:rPr>
          <w:rFonts w:eastAsia="等线"/>
          <w:i/>
        </w:rPr>
        <w:t>Traffic Steering Enforcement Control</w:t>
      </w:r>
      <w:r w:rsidRPr="005E1EBE">
        <w:rPr>
          <w:rFonts w:eastAsia="等线"/>
        </w:rPr>
        <w:t xml:space="preserve"> may contain Indication of UE IP address preservation. The SMF takes this indication into account when determining whether to reselect PSA UPF, as specified in clause 5.6.7 of TS 23.501 [2].</w:t>
      </w:r>
    </w:p>
    <w:p w14:paraId="37D59378" w14:textId="77777777" w:rsidR="005E1EBE" w:rsidRPr="005E1EBE" w:rsidRDefault="005E1EBE" w:rsidP="005E1EBE">
      <w:pPr>
        <w:rPr>
          <w:rFonts w:eastAsia="等线"/>
        </w:rPr>
      </w:pPr>
      <w:r w:rsidRPr="005E1EBE">
        <w:rPr>
          <w:rFonts w:eastAsia="等线"/>
        </w:rPr>
        <w:t xml:space="preserve">The </w:t>
      </w:r>
      <w:r w:rsidRPr="005E1EBE">
        <w:rPr>
          <w:rFonts w:eastAsia="等线"/>
          <w:i/>
        </w:rPr>
        <w:t>Redirect</w:t>
      </w:r>
      <w:r w:rsidRPr="005E1EBE">
        <w:rPr>
          <w:rFonts w:eastAsia="等线"/>
        </w:rPr>
        <w:t xml:space="preserve"> indicates whether the uplink part of the service data flow should be redirected to a controlled address.</w:t>
      </w:r>
    </w:p>
    <w:p w14:paraId="17873864" w14:textId="77777777" w:rsidR="005E1EBE" w:rsidRPr="005E1EBE" w:rsidRDefault="005E1EBE" w:rsidP="005E1EBE">
      <w:pPr>
        <w:rPr>
          <w:rFonts w:eastAsia="等线"/>
        </w:rPr>
      </w:pPr>
      <w:r w:rsidRPr="005E1EBE">
        <w:rPr>
          <w:rFonts w:eastAsia="等线"/>
        </w:rPr>
        <w:t xml:space="preserve">The </w:t>
      </w:r>
      <w:r w:rsidRPr="005E1EBE">
        <w:rPr>
          <w:rFonts w:eastAsia="等线"/>
          <w:i/>
        </w:rPr>
        <w:t>Redirect Destination</w:t>
      </w:r>
      <w:r w:rsidRPr="005E1EBE">
        <w:rPr>
          <w:rFonts w:eastAsia="等线"/>
        </w:rPr>
        <w:t xml:space="preserve"> indicates the target redirect address when </w:t>
      </w:r>
      <w:r w:rsidRPr="005E1EBE">
        <w:rPr>
          <w:rFonts w:eastAsia="等线"/>
          <w:i/>
        </w:rPr>
        <w:t>Redirect</w:t>
      </w:r>
      <w:r w:rsidRPr="005E1EBE">
        <w:rPr>
          <w:rFonts w:eastAsia="等线"/>
        </w:rPr>
        <w:t xml:space="preserve"> is enabled.</w:t>
      </w:r>
    </w:p>
    <w:p w14:paraId="398B06FB" w14:textId="77777777" w:rsidR="005E1EBE" w:rsidRPr="005E1EBE" w:rsidRDefault="005E1EBE" w:rsidP="005E1EBE">
      <w:pPr>
        <w:rPr>
          <w:rFonts w:eastAsia="等线"/>
        </w:rPr>
      </w:pPr>
      <w:r w:rsidRPr="005E1EBE">
        <w:rPr>
          <w:rFonts w:eastAsia="等线"/>
        </w:rPr>
        <w:t xml:space="preserve">The </w:t>
      </w:r>
      <w:r w:rsidRPr="005E1EBE">
        <w:rPr>
          <w:rFonts w:eastAsia="等线"/>
          <w:i/>
        </w:rPr>
        <w:t>UL Maximum Packet Loss Rate</w:t>
      </w:r>
      <w:r w:rsidRPr="005E1EBE">
        <w:rPr>
          <w:rFonts w:eastAsia="等线"/>
        </w:rPr>
        <w:t xml:space="preserve"> indicates the maximum rate for lost packets that can be tolerated in the uplink direction.</w:t>
      </w:r>
    </w:p>
    <w:p w14:paraId="25979CEF" w14:textId="77777777" w:rsidR="005E1EBE" w:rsidRPr="005E1EBE" w:rsidRDefault="005E1EBE" w:rsidP="005E1EBE">
      <w:pPr>
        <w:rPr>
          <w:rFonts w:eastAsia="等线"/>
        </w:rPr>
      </w:pPr>
      <w:r w:rsidRPr="005E1EBE">
        <w:rPr>
          <w:rFonts w:eastAsia="等线"/>
        </w:rPr>
        <w:t xml:space="preserve">The </w:t>
      </w:r>
      <w:r w:rsidRPr="005E1EBE">
        <w:rPr>
          <w:rFonts w:eastAsia="等线"/>
          <w:i/>
        </w:rPr>
        <w:t>DL Maximum Packet Loss Rate</w:t>
      </w:r>
      <w:r w:rsidRPr="005E1EBE">
        <w:rPr>
          <w:rFonts w:eastAsia="等线"/>
        </w:rPr>
        <w:t xml:space="preserve"> indicates the maximum rate for lost packets that can be tolerated in the downlink direction.</w:t>
      </w:r>
    </w:p>
    <w:p w14:paraId="446C36D2" w14:textId="77777777" w:rsidR="005E1EBE" w:rsidRPr="005E1EBE" w:rsidRDefault="005E1EBE" w:rsidP="005E1EBE">
      <w:pPr>
        <w:rPr>
          <w:rFonts w:eastAsia="等线"/>
        </w:rPr>
      </w:pPr>
      <w:r w:rsidRPr="005E1EBE">
        <w:rPr>
          <w:rFonts w:eastAsia="等线"/>
        </w:rPr>
        <w:t xml:space="preserve">The </w:t>
      </w:r>
      <w:r w:rsidRPr="005E1EBE">
        <w:rPr>
          <w:rFonts w:eastAsia="等线"/>
          <w:i/>
          <w:iCs/>
        </w:rPr>
        <w:t>Application descriptors</w:t>
      </w:r>
      <w:r w:rsidRPr="005E1EBE">
        <w:rPr>
          <w:rFonts w:eastAsia="等线"/>
        </w:rP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067FE066" w14:textId="77777777" w:rsidR="005E1EBE" w:rsidRPr="005E1EBE" w:rsidRDefault="005E1EBE" w:rsidP="005E1EBE">
      <w:pPr>
        <w:rPr>
          <w:rFonts w:eastAsia="等线"/>
        </w:rPr>
      </w:pPr>
      <w:r w:rsidRPr="005E1EBE">
        <w:rPr>
          <w:rFonts w:eastAsia="等线"/>
        </w:rPr>
        <w:t xml:space="preserve">The </w:t>
      </w:r>
      <w:r w:rsidRPr="005E1EBE">
        <w:rPr>
          <w:rFonts w:eastAsia="等线"/>
          <w:i/>
        </w:rPr>
        <w:t>Steering Functionality</w:t>
      </w:r>
      <w:r w:rsidRPr="005E1EBE">
        <w:rPr>
          <w:rFonts w:eastAsia="等线"/>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2D04ED1" w14:textId="77777777" w:rsidR="005E1EBE" w:rsidRPr="005E1EBE" w:rsidRDefault="005E1EBE" w:rsidP="005E1EBE">
      <w:pPr>
        <w:rPr>
          <w:rFonts w:eastAsia="等线"/>
        </w:rPr>
      </w:pPr>
      <w:r w:rsidRPr="005E1EBE">
        <w:rPr>
          <w:rFonts w:eastAsia="等线"/>
        </w:rPr>
        <w:t xml:space="preserve">The </w:t>
      </w:r>
      <w:r w:rsidRPr="005E1EBE">
        <w:rPr>
          <w:rFonts w:eastAsia="等线"/>
          <w:i/>
        </w:rPr>
        <w:t>Steering Mode</w:t>
      </w:r>
      <w:r w:rsidRPr="005E1EBE">
        <w:rPr>
          <w:rFonts w:eastAsia="等线"/>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C6C96BF" w14:textId="77777777" w:rsidR="005E1EBE" w:rsidRPr="005E1EBE" w:rsidRDefault="005E1EBE" w:rsidP="005E1EBE">
      <w:pPr>
        <w:rPr>
          <w:rFonts w:eastAsia="等线"/>
        </w:rPr>
      </w:pPr>
      <w:r w:rsidRPr="005E1EBE">
        <w:rPr>
          <w:rFonts w:eastAsia="等线"/>
        </w:rPr>
        <w:t xml:space="preserve">The </w:t>
      </w:r>
      <w:r w:rsidRPr="005E1EBE">
        <w:rPr>
          <w:rFonts w:eastAsia="等线"/>
          <w:i/>
          <w:iCs/>
        </w:rPr>
        <w:t xml:space="preserve">Steering Mode Indicator </w:t>
      </w:r>
      <w:r w:rsidRPr="005E1EBE">
        <w:rPr>
          <w:rFonts w:eastAsia="等线"/>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5E1EBE">
        <w:rPr>
          <w:rFonts w:eastAsia="等线"/>
          <w:i/>
          <w:iCs/>
        </w:rPr>
        <w:t>Steering Mode Indicator</w:t>
      </w:r>
      <w:r w:rsidRPr="005E1EBE">
        <w:rPr>
          <w:rFonts w:eastAsia="等线"/>
        </w:rPr>
        <w:t xml:space="preserve"> for the uplink equal to UE-assistance operation, then the PCF shall provide the same </w:t>
      </w:r>
      <w:r w:rsidRPr="005E1EBE">
        <w:rPr>
          <w:rFonts w:eastAsia="等线"/>
          <w:i/>
          <w:iCs/>
        </w:rPr>
        <w:t>Steering Mode Indicator</w:t>
      </w:r>
      <w:r w:rsidRPr="005E1EBE">
        <w:rPr>
          <w:rFonts w:eastAsia="等线"/>
        </w:rPr>
        <w:t xml:space="preserve"> for the downlink.</w:t>
      </w:r>
    </w:p>
    <w:p w14:paraId="2CDFE9BD" w14:textId="77777777" w:rsidR="005E1EBE" w:rsidRPr="005E1EBE" w:rsidRDefault="005E1EBE" w:rsidP="005E1EBE">
      <w:pPr>
        <w:rPr>
          <w:rFonts w:eastAsia="等线"/>
        </w:rPr>
      </w:pPr>
      <w:r w:rsidRPr="005E1EBE">
        <w:rPr>
          <w:rFonts w:eastAsia="等线"/>
        </w:rPr>
        <w:t xml:space="preserve">The </w:t>
      </w:r>
      <w:r w:rsidRPr="005E1EBE">
        <w:rPr>
          <w:rFonts w:eastAsia="等线"/>
          <w:i/>
          <w:iCs/>
        </w:rPr>
        <w:t>Threshold Values</w:t>
      </w:r>
      <w:r w:rsidRPr="005E1EBE">
        <w:rPr>
          <w:rFonts w:eastAsia="等线"/>
        </w:rP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516D506" w14:textId="77777777" w:rsidR="005E1EBE" w:rsidRPr="005E1EBE" w:rsidRDefault="005E1EBE" w:rsidP="005E1EBE">
      <w:pPr>
        <w:rPr>
          <w:rFonts w:eastAsia="等线"/>
        </w:rPr>
      </w:pPr>
      <w:r w:rsidRPr="005E1EBE">
        <w:rPr>
          <w:rFonts w:eastAsia="等线"/>
        </w:rPr>
        <w:t xml:space="preserve">The </w:t>
      </w:r>
      <w:r w:rsidRPr="005E1EBE">
        <w:rPr>
          <w:rFonts w:eastAsia="等线"/>
          <w:i/>
        </w:rPr>
        <w:t>Charging key for Non-3GPP access</w:t>
      </w:r>
      <w:r w:rsidRPr="005E1EBE">
        <w:rPr>
          <w:rFonts w:eastAsia="等线"/>
        </w:rPr>
        <w:t xml:space="preserve"> indicates the Charging key that shall be used for charging the detected service data flow traffic carried via Non-3GPP access. The other charging related parameters apply for both accesses.</w:t>
      </w:r>
    </w:p>
    <w:p w14:paraId="77F70717" w14:textId="77777777" w:rsidR="005E1EBE" w:rsidRPr="005E1EBE" w:rsidRDefault="005E1EBE" w:rsidP="005E1EBE">
      <w:pPr>
        <w:rPr>
          <w:rFonts w:eastAsia="等线"/>
        </w:rPr>
      </w:pPr>
      <w:r w:rsidRPr="005E1EBE">
        <w:rPr>
          <w:rFonts w:eastAsia="等线"/>
        </w:rPr>
        <w:t xml:space="preserve">The </w:t>
      </w:r>
      <w:r w:rsidRPr="005E1EBE">
        <w:rPr>
          <w:rFonts w:eastAsia="等线"/>
          <w:i/>
        </w:rPr>
        <w:t>Monitoring key for Non-3GPP access</w:t>
      </w:r>
      <w:r w:rsidRPr="005E1EBE">
        <w:rPr>
          <w:rFonts w:eastAsia="等线"/>
        </w:rPr>
        <w:t xml:space="preserve"> indicates the Monitoring key that shall be used for monitoring the usage of the detected service data flow traffic carried via Non-3GPP access.</w:t>
      </w:r>
    </w:p>
    <w:p w14:paraId="5AD7FB3C" w14:textId="77777777" w:rsidR="005E1EBE" w:rsidRPr="005E1EBE" w:rsidRDefault="005E1EBE" w:rsidP="005E1EBE">
      <w:pPr>
        <w:rPr>
          <w:rFonts w:eastAsia="等线"/>
        </w:rPr>
      </w:pPr>
      <w:r w:rsidRPr="005E1EBE">
        <w:rPr>
          <w:rFonts w:eastAsia="等线"/>
        </w:rPr>
        <w:lastRenderedPageBreak/>
        <w:t xml:space="preserve">The </w:t>
      </w:r>
      <w:r w:rsidRPr="005E1EBE">
        <w:rPr>
          <w:rFonts w:eastAsia="等线"/>
          <w:i/>
        </w:rPr>
        <w:t>QoS parameter(s) to be measured</w:t>
      </w:r>
      <w:r w:rsidRPr="005E1EBE">
        <w:rPr>
          <w:rFonts w:eastAsia="等线"/>
        </w:rPr>
        <w:t xml:space="preserve"> indicates the QoS parameter(s) for which QoS Monitoring can be enabled for a service data flow as defined in clause 5.45 of TS 23.501 [2], e.g. the UL packet delay, DL packet delay or round trip packet delay between the UE and the UPF.</w:t>
      </w:r>
    </w:p>
    <w:p w14:paraId="2ACE0CA2" w14:textId="77777777" w:rsidR="005E1EBE" w:rsidRPr="005E1EBE" w:rsidRDefault="005E1EBE" w:rsidP="005E1EBE">
      <w:pPr>
        <w:rPr>
          <w:rFonts w:eastAsia="等线"/>
        </w:rPr>
      </w:pPr>
      <w:r w:rsidRPr="005E1EBE">
        <w:rPr>
          <w:rFonts w:eastAsia="等线"/>
        </w:rPr>
        <w:t xml:space="preserve">The </w:t>
      </w:r>
      <w:r w:rsidRPr="005E1EBE">
        <w:rPr>
          <w:rFonts w:eastAsia="等线"/>
          <w:i/>
        </w:rPr>
        <w:t>Reporting frequency</w:t>
      </w:r>
      <w:r w:rsidRPr="005E1EBE">
        <w:rPr>
          <w:rFonts w:eastAsia="等线"/>
        </w:rPr>
        <w:t xml:space="preserve"> indicates the frequency for the reporting, such as event triggered, periodic. The following applies:</w:t>
      </w:r>
    </w:p>
    <w:p w14:paraId="3DC7628B"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 xml:space="preserve">If the </w:t>
      </w:r>
      <w:r w:rsidRPr="005E1EBE">
        <w:rPr>
          <w:rFonts w:eastAsia="等线"/>
          <w:i/>
          <w:lang w:eastAsia="en-GB"/>
        </w:rPr>
        <w:t>Reporting frequency</w:t>
      </w:r>
      <w:r w:rsidRPr="005E1EBE">
        <w:rPr>
          <w:rFonts w:eastAsia="等线"/>
          <w:lang w:eastAsia="en-GB"/>
        </w:rPr>
        <w:t xml:space="preserve"> indicates "periodic", the </w:t>
      </w:r>
      <w:r w:rsidRPr="005E1EBE">
        <w:rPr>
          <w:rFonts w:eastAsia="等线"/>
          <w:i/>
          <w:iCs/>
          <w:lang w:eastAsia="en-GB"/>
        </w:rPr>
        <w:t>reporting period</w:t>
      </w:r>
      <w:r w:rsidRPr="005E1EBE">
        <w:rPr>
          <w:rFonts w:eastAsia="等线"/>
          <w:lang w:eastAsia="en-GB"/>
        </w:rPr>
        <w:t xml:space="preserve"> shall also be included in the PCC rule.</w:t>
      </w:r>
    </w:p>
    <w:p w14:paraId="251C311C"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 xml:space="preserve">The </w:t>
      </w:r>
      <w:r w:rsidRPr="005E1EBE">
        <w:rPr>
          <w:rFonts w:eastAsia="等线"/>
          <w:i/>
          <w:iCs/>
          <w:lang w:eastAsia="en-GB"/>
        </w:rPr>
        <w:t>reporting period</w:t>
      </w:r>
      <w:r w:rsidRPr="005E1EBE">
        <w:rPr>
          <w:rFonts w:eastAsia="等线"/>
          <w:lang w:eastAsia="en-GB"/>
        </w:rPr>
        <w:t xml:space="preserve"> shall also be used for reporting measurement failure in any of the </w:t>
      </w:r>
      <w:r w:rsidRPr="005E1EBE">
        <w:rPr>
          <w:rFonts w:eastAsia="等线"/>
          <w:i/>
          <w:iCs/>
          <w:lang w:eastAsia="en-GB"/>
        </w:rPr>
        <w:t>Reporting frequency</w:t>
      </w:r>
      <w:r w:rsidRPr="005E1EBE">
        <w:rPr>
          <w:rFonts w:eastAsia="等线"/>
          <w:lang w:eastAsia="en-GB"/>
        </w:rPr>
        <w:t xml:space="preserve"> modes "periodic" or "event triggered": if no measurement result is available in the UPF within the </w:t>
      </w:r>
      <w:r w:rsidRPr="005E1EBE">
        <w:rPr>
          <w:rFonts w:eastAsia="等线"/>
          <w:i/>
          <w:iCs/>
          <w:lang w:eastAsia="en-GB"/>
        </w:rPr>
        <w:t>reporting period</w:t>
      </w:r>
      <w:r w:rsidRPr="005E1EBE">
        <w:rPr>
          <w:rFonts w:eastAsia="等线"/>
          <w:lang w:eastAsia="en-GB"/>
        </w:rPr>
        <w:t>, the UPF shall report to the SMF and the SMF shall report to the PCF or to the AF indicating a measurement failure.</w:t>
      </w:r>
    </w:p>
    <w:p w14:paraId="4594C501"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 xml:space="preserve">If the </w:t>
      </w:r>
      <w:r w:rsidRPr="005E1EBE">
        <w:rPr>
          <w:rFonts w:eastAsia="等线"/>
          <w:i/>
          <w:lang w:eastAsia="en-GB"/>
        </w:rPr>
        <w:t>Reporting frequency</w:t>
      </w:r>
      <w:r w:rsidRPr="005E1EBE">
        <w:rPr>
          <w:rFonts w:eastAsia="等线"/>
          <w:lang w:eastAsia="en-GB"/>
        </w:rPr>
        <w:t xml:space="preserve"> indicates "event triggered", the </w:t>
      </w:r>
      <w:r w:rsidRPr="005E1EBE">
        <w:rPr>
          <w:rFonts w:eastAsia="等线"/>
          <w:i/>
          <w:iCs/>
          <w:lang w:eastAsia="en-GB"/>
        </w:rPr>
        <w:t>reporting period</w:t>
      </w:r>
      <w:r w:rsidRPr="005E1EBE">
        <w:rPr>
          <w:rFonts w:eastAsia="等线"/>
          <w:lang w:eastAsia="en-GB"/>
        </w:rPr>
        <w:t xml:space="preserve">, </w:t>
      </w:r>
      <w:r w:rsidRPr="005E1EBE">
        <w:rPr>
          <w:rFonts w:eastAsia="等线"/>
          <w:i/>
          <w:iCs/>
          <w:lang w:eastAsia="en-GB"/>
        </w:rPr>
        <w:t>Reporting threshold(s)</w:t>
      </w:r>
      <w:r w:rsidRPr="005E1EBE">
        <w:rPr>
          <w:rFonts w:eastAsia="等线"/>
          <w:lang w:eastAsia="en-GB"/>
        </w:rPr>
        <w:t xml:space="preserve"> and the </w:t>
      </w:r>
      <w:r w:rsidRPr="005E1EBE">
        <w:rPr>
          <w:rFonts w:eastAsia="等线"/>
          <w:i/>
          <w:iCs/>
          <w:lang w:eastAsia="en-GB"/>
        </w:rPr>
        <w:t>minimum waiting time</w:t>
      </w:r>
      <w:r w:rsidRPr="005E1EBE">
        <w:rPr>
          <w:rFonts w:eastAsia="等线"/>
          <w:lang w:eastAsia="en-GB"/>
        </w:rPr>
        <w:t xml:space="preserve"> shall also be included in the PCC rule. The </w:t>
      </w:r>
      <w:r w:rsidRPr="005E1EBE">
        <w:rPr>
          <w:rFonts w:eastAsia="等线"/>
          <w:i/>
          <w:iCs/>
          <w:lang w:eastAsia="en-GB"/>
        </w:rPr>
        <w:t>Reporting threshold(s)</w:t>
      </w:r>
      <w:r w:rsidRPr="005E1EBE">
        <w:rPr>
          <w:rFonts w:eastAsia="等线"/>
          <w:lang w:eastAsia="en-GB"/>
        </w:rPr>
        <w:t xml:space="preserve"> indicates the measurement threshold for each of the included </w:t>
      </w:r>
      <w:r w:rsidRPr="005E1EBE">
        <w:rPr>
          <w:rFonts w:eastAsia="等线"/>
          <w:i/>
          <w:iCs/>
          <w:lang w:eastAsia="en-GB"/>
        </w:rPr>
        <w:t>QoS parameter(s)</w:t>
      </w:r>
      <w:r w:rsidRPr="005E1EBE">
        <w:rPr>
          <w:rFonts w:eastAsia="等线"/>
          <w:lang w:eastAsia="en-GB"/>
        </w:rPr>
        <w:t xml:space="preserve"> to be measured, i.e. the UL packet delay, DL packet delay or round trip packet delay. The </w:t>
      </w:r>
      <w:r w:rsidRPr="005E1EBE">
        <w:rPr>
          <w:rFonts w:eastAsia="等线"/>
          <w:i/>
          <w:iCs/>
          <w:lang w:eastAsia="en-GB"/>
        </w:rPr>
        <w:t>minimum waiting time</w:t>
      </w:r>
      <w:r w:rsidRPr="005E1EBE">
        <w:rPr>
          <w:rFonts w:eastAsia="等线"/>
          <w:lang w:eastAsia="en-GB"/>
        </w:rPr>
        <w:t xml:space="preserve"> indicates the minimum time interval between subsequent reports.</w:t>
      </w:r>
    </w:p>
    <w:p w14:paraId="77569C4A" w14:textId="77777777" w:rsidR="005E1EBE" w:rsidRPr="005E1EBE" w:rsidRDefault="005E1EBE" w:rsidP="005E1EBE">
      <w:pPr>
        <w:rPr>
          <w:rFonts w:eastAsia="等线"/>
        </w:rPr>
      </w:pPr>
      <w:r w:rsidRPr="005E1EBE">
        <w:rPr>
          <w:rFonts w:eastAsia="等线"/>
        </w:rPr>
        <w:t xml:space="preserve">The </w:t>
      </w:r>
      <w:r w:rsidRPr="005E1EBE">
        <w:rPr>
          <w:rFonts w:eastAsia="等线"/>
          <w:i/>
          <w:iCs/>
        </w:rPr>
        <w:t>Target of reporting</w:t>
      </w:r>
      <w:r w:rsidRPr="005E1EBE">
        <w:rPr>
          <w:rFonts w:eastAsia="等线"/>
        </w:rPr>
        <w:t xml:space="preserve"> indicates the target for the QoS Monitoring reports sent as notifications. It can be either the NEF, the AF or the Local NEF, indicated as Notification Target Address + Notification Correlation ID.</w:t>
      </w:r>
    </w:p>
    <w:p w14:paraId="50B6B66C" w14:textId="77777777" w:rsidR="005E1EBE" w:rsidRPr="005E1EBE" w:rsidRDefault="005E1EBE" w:rsidP="005E1EBE">
      <w:pPr>
        <w:rPr>
          <w:rFonts w:eastAsia="等线"/>
        </w:rPr>
      </w:pPr>
      <w:r w:rsidRPr="005E1EBE">
        <w:rPr>
          <w:rFonts w:eastAsia="等线"/>
        </w:rPr>
        <w:t xml:space="preserve">The </w:t>
      </w:r>
      <w:r w:rsidRPr="005E1EBE">
        <w:rPr>
          <w:rFonts w:eastAsia="等线"/>
          <w:i/>
          <w:iCs/>
        </w:rPr>
        <w:t>Indication of direct event notification</w:t>
      </w:r>
      <w:r w:rsidRPr="005E1EBE">
        <w:rPr>
          <w:rFonts w:eastAsia="等线"/>
        </w:rPr>
        <w:t xml:space="preserve"> indicates that the QoS Monitoring reports shall be sent by the UPF directly to the NF indicated by the Target of reporting (i.e. to the Local NEF or the AF as described in clause 5.8.2.18 of TS 23.501 [2]).</w:t>
      </w:r>
    </w:p>
    <w:p w14:paraId="0C812AAC" w14:textId="77777777" w:rsidR="005E1EBE" w:rsidRPr="005E1EBE" w:rsidRDefault="005E1EBE" w:rsidP="005E1EBE">
      <w:pPr>
        <w:rPr>
          <w:rFonts w:eastAsia="等线"/>
        </w:rPr>
      </w:pPr>
      <w:r w:rsidRPr="005E1EBE">
        <w:rPr>
          <w:rFonts w:eastAsia="等线"/>
        </w:rPr>
        <w:t xml:space="preserve">The </w:t>
      </w:r>
      <w:r w:rsidRPr="005E1EBE">
        <w:rPr>
          <w:rFonts w:eastAsia="等线"/>
          <w:i/>
        </w:rPr>
        <w:t xml:space="preserve">Alternative QoS Parameter Set(s) </w:t>
      </w:r>
      <w:r w:rsidRPr="005E1EBE">
        <w:rPr>
          <w:rFonts w:eastAsia="等线"/>
        </w:rPr>
        <w:t>define alternative set(s) of QoS parameters for the service data flow. Every set consists of a PER, a PDB, as well as an UL and a DL guaranteed bitrate QoS parameter.</w:t>
      </w:r>
    </w:p>
    <w:p w14:paraId="524ECF5E" w14:textId="77777777" w:rsidR="005E1EBE" w:rsidRPr="005E1EBE" w:rsidRDefault="005E1EBE" w:rsidP="005E1EBE">
      <w:pPr>
        <w:rPr>
          <w:rFonts w:eastAsia="等线"/>
        </w:rPr>
      </w:pPr>
      <w:r w:rsidRPr="005E1EBE">
        <w:rPr>
          <w:rFonts w:eastAsia="等线"/>
        </w:rPr>
        <w:t xml:space="preserve">The content of the </w:t>
      </w:r>
      <w:r w:rsidRPr="005E1EBE">
        <w:rPr>
          <w:rFonts w:eastAsia="等线"/>
          <w:i/>
          <w:iCs/>
        </w:rPr>
        <w:t>TSC Assistance Container</w:t>
      </w:r>
      <w:r w:rsidRPr="005E1EBE">
        <w:rPr>
          <w:rFonts w:eastAsia="等线"/>
        </w:rPr>
        <w:t xml:space="preserve"> is defined in clause 5.27.2 of TS 23.501 [2].</w:t>
      </w:r>
    </w:p>
    <w:p w14:paraId="34761C8B" w14:textId="77777777" w:rsidR="005E1EBE" w:rsidRPr="005E1EBE" w:rsidRDefault="005E1EBE" w:rsidP="005E1EBE">
      <w:pPr>
        <w:rPr>
          <w:rFonts w:eastAsia="等线"/>
        </w:rPr>
      </w:pPr>
      <w:r w:rsidRPr="005E1EBE">
        <w:rPr>
          <w:rFonts w:eastAsia="等线"/>
        </w:rPr>
        <w:t xml:space="preserve">The </w:t>
      </w:r>
      <w:r w:rsidRPr="005E1EBE">
        <w:rPr>
          <w:rFonts w:eastAsia="等线"/>
          <w:i/>
          <w:iCs/>
        </w:rPr>
        <w:t>Downlink Data Notification Control</w:t>
      </w:r>
      <w:r w:rsidRPr="005E1EBE">
        <w:rPr>
          <w:rFonts w:eastAsia="等线"/>
        </w:rPr>
        <w:t xml:space="preserve"> applies to the control of subscription to Downlink Data Delivery status event notifications and DDN Failure event notifications as specified in clause 4.15.3 of TS 23.502 [3]. The following parameters are included:</w:t>
      </w:r>
    </w:p>
    <w:p w14:paraId="3231E0B5"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 xml:space="preserve">The </w:t>
      </w:r>
      <w:r w:rsidRPr="005E1EBE">
        <w:rPr>
          <w:rFonts w:eastAsia="等线"/>
          <w:i/>
          <w:iCs/>
          <w:lang w:eastAsia="en-GB"/>
        </w:rPr>
        <w:t>Notification control for DDD status</w:t>
      </w:r>
      <w:r w:rsidRPr="005E1EBE">
        <w:rPr>
          <w:rFonts w:eastAsia="等线"/>
          <w:lang w:eastAsia="en-GB"/>
        </w:rPr>
        <w:t xml:space="preserve"> applies as described in clause 4.15.3.2.8 of TS 23.502 [3] and contains the following parameters:</w:t>
      </w:r>
    </w:p>
    <w:p w14:paraId="3E863BEC" w14:textId="77777777" w:rsidR="005E1EBE" w:rsidRPr="005E1EBE" w:rsidRDefault="005E1EBE" w:rsidP="005E1EBE">
      <w:pPr>
        <w:overflowPunct w:val="0"/>
        <w:autoSpaceDE w:val="0"/>
        <w:autoSpaceDN w:val="0"/>
        <w:adjustRightInd w:val="0"/>
        <w:ind w:left="851" w:hanging="284"/>
        <w:textAlignment w:val="baseline"/>
        <w:rPr>
          <w:rFonts w:eastAsia="等线"/>
          <w:lang w:eastAsia="en-GB"/>
        </w:rPr>
      </w:pPr>
      <w:r w:rsidRPr="005E1EBE">
        <w:rPr>
          <w:rFonts w:eastAsia="等线"/>
          <w:lang w:eastAsia="en-GB"/>
        </w:rPr>
        <w:t>-</w:t>
      </w:r>
      <w:r w:rsidRPr="005E1EBE">
        <w:rPr>
          <w:rFonts w:eastAsia="等线"/>
          <w:lang w:eastAsia="en-GB"/>
        </w:rPr>
        <w:tab/>
        <w:t>indication that notifications of Downlink Data Delivery status are required; and</w:t>
      </w:r>
    </w:p>
    <w:p w14:paraId="3EB5A11B" w14:textId="77777777" w:rsidR="005E1EBE" w:rsidRPr="005E1EBE" w:rsidRDefault="005E1EBE" w:rsidP="005E1EBE">
      <w:pPr>
        <w:overflowPunct w:val="0"/>
        <w:autoSpaceDE w:val="0"/>
        <w:autoSpaceDN w:val="0"/>
        <w:adjustRightInd w:val="0"/>
        <w:ind w:left="851" w:hanging="284"/>
        <w:textAlignment w:val="baseline"/>
        <w:rPr>
          <w:rFonts w:eastAsia="等线"/>
          <w:lang w:eastAsia="en-GB"/>
        </w:rPr>
      </w:pPr>
      <w:r w:rsidRPr="005E1EBE">
        <w:rPr>
          <w:rFonts w:eastAsia="等线"/>
          <w:lang w:eastAsia="en-GB"/>
        </w:rPr>
        <w:t>-</w:t>
      </w:r>
      <w:r w:rsidRPr="005E1EBE">
        <w:rPr>
          <w:rFonts w:eastAsia="等线"/>
          <w:lang w:eastAsia="en-GB"/>
        </w:rPr>
        <w:tab/>
        <w:t>the requested type of such notifications (notifications about downlink packets being buffered, and/or discarded).</w:t>
      </w:r>
    </w:p>
    <w:p w14:paraId="58F25084" w14:textId="77777777" w:rsidR="005E1EBE" w:rsidRPr="005E1EBE" w:rsidRDefault="005E1EBE" w:rsidP="005E1EBE">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 xml:space="preserve">The </w:t>
      </w:r>
      <w:r w:rsidRPr="005E1EBE">
        <w:rPr>
          <w:rFonts w:eastAsia="等线"/>
          <w:i/>
          <w:iCs/>
          <w:lang w:eastAsia="en-GB"/>
        </w:rPr>
        <w:t>Notification Control for DDN Failure</w:t>
      </w:r>
      <w:r w:rsidRPr="005E1EBE">
        <w:rPr>
          <w:rFonts w:eastAsia="等线"/>
          <w:lang w:eastAsia="en-GB"/>
        </w:rPr>
        <w:t xml:space="preserve"> applies as described in clause 4.15.3.2.9 of TS 23.502 [3] and contains the following parameters:</w:t>
      </w:r>
    </w:p>
    <w:p w14:paraId="6307AB46" w14:textId="77777777" w:rsidR="005E1EBE" w:rsidRPr="005E1EBE" w:rsidRDefault="005E1EBE" w:rsidP="005E1EBE">
      <w:pPr>
        <w:overflowPunct w:val="0"/>
        <w:autoSpaceDE w:val="0"/>
        <w:autoSpaceDN w:val="0"/>
        <w:adjustRightInd w:val="0"/>
        <w:ind w:left="851" w:hanging="284"/>
        <w:textAlignment w:val="baseline"/>
        <w:rPr>
          <w:rFonts w:eastAsia="等线"/>
          <w:lang w:eastAsia="en-GB"/>
        </w:rPr>
      </w:pPr>
      <w:r w:rsidRPr="005E1EBE">
        <w:rPr>
          <w:rFonts w:eastAsia="等线"/>
          <w:lang w:eastAsia="en-GB"/>
        </w:rPr>
        <w:t>-</w:t>
      </w:r>
      <w:r w:rsidRPr="005E1EBE">
        <w:rPr>
          <w:rFonts w:eastAsia="等线"/>
          <w:lang w:eastAsia="en-GB"/>
        </w:rPr>
        <w:tab/>
        <w:t>indication that notifications of DDN Failure are required.</w:t>
      </w:r>
    </w:p>
    <w:p w14:paraId="384275AC" w14:textId="77777777" w:rsidR="005E1EBE" w:rsidRPr="005E1EBE" w:rsidRDefault="005E1EBE" w:rsidP="005E1EBE">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11:</w:t>
      </w:r>
      <w:r w:rsidRPr="005E1EBE">
        <w:rPr>
          <w:rFonts w:eastAsia="等线"/>
          <w:lang w:eastAsia="en-GB"/>
        </w:rPr>
        <w:tab/>
        <w:t>Downlink Data Notification Control information is provided to assist the SMF in the generation/update of N4 information. The PCF will not be notified about the Downlink data delivery status events or the DDN Failure events.</w:t>
      </w:r>
    </w:p>
    <w:p w14:paraId="32ADC8B9" w14:textId="77777777" w:rsidR="00F46856" w:rsidRPr="005E1EBE" w:rsidRDefault="00F46856" w:rsidP="00F46856">
      <w:pPr>
        <w:rPr>
          <w:noProof/>
        </w:rPr>
      </w:pPr>
    </w:p>
    <w:p w14:paraId="3A2E23C1" w14:textId="77777777" w:rsidR="005E1EBE" w:rsidRDefault="005E1EBE"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zte-v1" w:date="2023-04-07T16:01:00Z" w:initials="zte-v1">
    <w:p w14:paraId="345F8E7B" w14:textId="76F72131" w:rsidR="008F5E57" w:rsidRDefault="008F5E57">
      <w:pPr>
        <w:pStyle w:val="ac"/>
      </w:pPr>
      <w:r>
        <w:rPr>
          <w:rStyle w:val="ab"/>
        </w:rPr>
        <w:annotationRef/>
      </w:r>
      <w:r>
        <w:t>Option 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5F8E7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8208E" w14:textId="77777777" w:rsidR="0080171E" w:rsidRDefault="0080171E">
      <w:r>
        <w:separator/>
      </w:r>
    </w:p>
  </w:endnote>
  <w:endnote w:type="continuationSeparator" w:id="0">
    <w:p w14:paraId="7FECD345" w14:textId="77777777" w:rsidR="0080171E" w:rsidRDefault="0080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1DAE6" w14:textId="77777777" w:rsidR="0080171E" w:rsidRDefault="0080171E">
      <w:r>
        <w:separator/>
      </w:r>
    </w:p>
  </w:footnote>
  <w:footnote w:type="continuationSeparator" w:id="0">
    <w:p w14:paraId="122BC242" w14:textId="77777777" w:rsidR="0080171E" w:rsidRDefault="00801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1EBE" w:rsidRDefault="005E1E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5E1EBE" w:rsidRDefault="005E1E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5E1EBE" w:rsidRDefault="005E1E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5E1EBE" w:rsidRDefault="005E1E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5B59A9"/>
    <w:multiLevelType w:val="hybridMultilevel"/>
    <w:tmpl w:val="6A9A040E"/>
    <w:lvl w:ilvl="0" w:tplc="2D82276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C1"/>
    <w:rsid w:val="00022E4A"/>
    <w:rsid w:val="00075892"/>
    <w:rsid w:val="000A6394"/>
    <w:rsid w:val="000B7FED"/>
    <w:rsid w:val="000C038A"/>
    <w:rsid w:val="000C6598"/>
    <w:rsid w:val="000D44B3"/>
    <w:rsid w:val="00145D43"/>
    <w:rsid w:val="0017315F"/>
    <w:rsid w:val="00192C46"/>
    <w:rsid w:val="001A08B3"/>
    <w:rsid w:val="001A2CA0"/>
    <w:rsid w:val="001A7B60"/>
    <w:rsid w:val="001B52F0"/>
    <w:rsid w:val="001B7A65"/>
    <w:rsid w:val="001E41F3"/>
    <w:rsid w:val="0026004D"/>
    <w:rsid w:val="002640DD"/>
    <w:rsid w:val="00275D12"/>
    <w:rsid w:val="00284FEB"/>
    <w:rsid w:val="002860C4"/>
    <w:rsid w:val="00295E36"/>
    <w:rsid w:val="002B5741"/>
    <w:rsid w:val="002B6471"/>
    <w:rsid w:val="002B7D63"/>
    <w:rsid w:val="002E472E"/>
    <w:rsid w:val="00305409"/>
    <w:rsid w:val="003609EF"/>
    <w:rsid w:val="0036231A"/>
    <w:rsid w:val="00374DD4"/>
    <w:rsid w:val="003E1A36"/>
    <w:rsid w:val="00410371"/>
    <w:rsid w:val="004242F1"/>
    <w:rsid w:val="00430E57"/>
    <w:rsid w:val="00433295"/>
    <w:rsid w:val="004B75B7"/>
    <w:rsid w:val="0051580D"/>
    <w:rsid w:val="00547111"/>
    <w:rsid w:val="00563FAA"/>
    <w:rsid w:val="00592D74"/>
    <w:rsid w:val="005E1EBE"/>
    <w:rsid w:val="005E2C44"/>
    <w:rsid w:val="00621188"/>
    <w:rsid w:val="006257ED"/>
    <w:rsid w:val="006364E5"/>
    <w:rsid w:val="00665C47"/>
    <w:rsid w:val="00695808"/>
    <w:rsid w:val="006B46FB"/>
    <w:rsid w:val="006B7E15"/>
    <w:rsid w:val="006E21FB"/>
    <w:rsid w:val="007176FF"/>
    <w:rsid w:val="007536C9"/>
    <w:rsid w:val="00761B30"/>
    <w:rsid w:val="00792342"/>
    <w:rsid w:val="007977A8"/>
    <w:rsid w:val="007B512A"/>
    <w:rsid w:val="007C2097"/>
    <w:rsid w:val="007D6A07"/>
    <w:rsid w:val="007F7259"/>
    <w:rsid w:val="0080171E"/>
    <w:rsid w:val="008040A8"/>
    <w:rsid w:val="008279FA"/>
    <w:rsid w:val="00841F7D"/>
    <w:rsid w:val="008626E7"/>
    <w:rsid w:val="00870EE7"/>
    <w:rsid w:val="008863B9"/>
    <w:rsid w:val="008A45A6"/>
    <w:rsid w:val="008F3789"/>
    <w:rsid w:val="008F5E57"/>
    <w:rsid w:val="008F60D9"/>
    <w:rsid w:val="008F686C"/>
    <w:rsid w:val="00914570"/>
    <w:rsid w:val="009148DE"/>
    <w:rsid w:val="00941E30"/>
    <w:rsid w:val="00950247"/>
    <w:rsid w:val="009777D9"/>
    <w:rsid w:val="00991B88"/>
    <w:rsid w:val="009A5753"/>
    <w:rsid w:val="009A579D"/>
    <w:rsid w:val="009C5E43"/>
    <w:rsid w:val="009E3297"/>
    <w:rsid w:val="009F734F"/>
    <w:rsid w:val="00A04A33"/>
    <w:rsid w:val="00A246B6"/>
    <w:rsid w:val="00A47E70"/>
    <w:rsid w:val="00A50CF0"/>
    <w:rsid w:val="00A7671C"/>
    <w:rsid w:val="00A81965"/>
    <w:rsid w:val="00AA2CBC"/>
    <w:rsid w:val="00AC5820"/>
    <w:rsid w:val="00AD1CD8"/>
    <w:rsid w:val="00B258BB"/>
    <w:rsid w:val="00B67B97"/>
    <w:rsid w:val="00B968C8"/>
    <w:rsid w:val="00BA3EC5"/>
    <w:rsid w:val="00BA51D9"/>
    <w:rsid w:val="00BB5DFC"/>
    <w:rsid w:val="00BC0EA0"/>
    <w:rsid w:val="00BD279D"/>
    <w:rsid w:val="00BD6BB8"/>
    <w:rsid w:val="00C66BA2"/>
    <w:rsid w:val="00C95985"/>
    <w:rsid w:val="00CC5026"/>
    <w:rsid w:val="00CC68D0"/>
    <w:rsid w:val="00D03F9A"/>
    <w:rsid w:val="00D06D51"/>
    <w:rsid w:val="00D24991"/>
    <w:rsid w:val="00D50255"/>
    <w:rsid w:val="00D66520"/>
    <w:rsid w:val="00DC03AE"/>
    <w:rsid w:val="00DC1951"/>
    <w:rsid w:val="00DE34CF"/>
    <w:rsid w:val="00E13F3D"/>
    <w:rsid w:val="00E34898"/>
    <w:rsid w:val="00E4430B"/>
    <w:rsid w:val="00EB09B7"/>
    <w:rsid w:val="00EE7D7C"/>
    <w:rsid w:val="00F04437"/>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numbering" w:customStyle="1" w:styleId="12">
    <w:name w:val="无列表1"/>
    <w:next w:val="a2"/>
    <w:uiPriority w:val="99"/>
    <w:semiHidden/>
    <w:unhideWhenUsed/>
    <w:rsid w:val="005E1EBE"/>
  </w:style>
  <w:style w:type="paragraph" w:customStyle="1" w:styleId="TAJ">
    <w:name w:val="TAJ"/>
    <w:basedOn w:val="TH"/>
    <w:rsid w:val="005E1EBE"/>
    <w:pPr>
      <w:overflowPunct w:val="0"/>
      <w:autoSpaceDE w:val="0"/>
      <w:autoSpaceDN w:val="0"/>
      <w:adjustRightInd w:val="0"/>
      <w:textAlignment w:val="baseline"/>
    </w:pPr>
    <w:rPr>
      <w:lang w:eastAsia="en-GB"/>
    </w:rPr>
  </w:style>
  <w:style w:type="paragraph" w:customStyle="1" w:styleId="Guidance">
    <w:name w:val="Guidance"/>
    <w:basedOn w:val="a"/>
    <w:rsid w:val="005E1EBE"/>
    <w:rPr>
      <w:i/>
      <w:color w:val="0000FF"/>
    </w:rPr>
  </w:style>
  <w:style w:type="character" w:customStyle="1" w:styleId="Char1">
    <w:name w:val="批注框文本 Char"/>
    <w:link w:val="ae"/>
    <w:rsid w:val="005E1EBE"/>
    <w:rPr>
      <w:rFonts w:ascii="Tahoma" w:hAnsi="Tahoma" w:cs="Tahoma"/>
      <w:sz w:val="16"/>
      <w:szCs w:val="16"/>
      <w:lang w:val="en-GB" w:eastAsia="en-US"/>
    </w:rPr>
  </w:style>
  <w:style w:type="table" w:styleId="af1">
    <w:name w:val="Table Grid"/>
    <w:basedOn w:val="a1"/>
    <w:rsid w:val="005E1E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E1EBE"/>
    <w:rPr>
      <w:color w:val="605E5C"/>
      <w:shd w:val="clear" w:color="auto" w:fill="E1DFDD"/>
    </w:rPr>
  </w:style>
  <w:style w:type="character" w:customStyle="1" w:styleId="Char3">
    <w:name w:val="文档结构图 Char"/>
    <w:basedOn w:val="a0"/>
    <w:link w:val="af0"/>
    <w:rsid w:val="005E1EB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E1EBE"/>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5E1EBE"/>
    <w:rPr>
      <w:rFonts w:ascii="Times New Roman" w:hAnsi="Times New Roman"/>
      <w:color w:val="FF0000"/>
      <w:lang w:val="en-GB" w:eastAsia="en-US"/>
    </w:rPr>
  </w:style>
  <w:style w:type="character" w:customStyle="1" w:styleId="B1Char">
    <w:name w:val="B1 Char"/>
    <w:link w:val="B1"/>
    <w:rsid w:val="005E1EBE"/>
    <w:rPr>
      <w:rFonts w:ascii="Times New Roman" w:hAnsi="Times New Roman"/>
      <w:lang w:val="en-GB" w:eastAsia="en-US"/>
    </w:rPr>
  </w:style>
  <w:style w:type="character" w:customStyle="1" w:styleId="NOZchn">
    <w:name w:val="NO Zchn"/>
    <w:link w:val="NO"/>
    <w:rsid w:val="005E1EBE"/>
    <w:rPr>
      <w:rFonts w:ascii="Times New Roman" w:hAnsi="Times New Roman"/>
      <w:lang w:val="en-GB" w:eastAsia="en-US"/>
    </w:rPr>
  </w:style>
  <w:style w:type="character" w:customStyle="1" w:styleId="B2Char">
    <w:name w:val="B2 Char"/>
    <w:link w:val="B2"/>
    <w:rsid w:val="005E1EBE"/>
    <w:rPr>
      <w:rFonts w:ascii="Times New Roman" w:hAnsi="Times New Roman"/>
      <w:lang w:val="en-GB" w:eastAsia="en-US"/>
    </w:rPr>
  </w:style>
  <w:style w:type="character" w:customStyle="1" w:styleId="THChar">
    <w:name w:val="TH Char"/>
    <w:link w:val="TH"/>
    <w:rsid w:val="005E1EBE"/>
    <w:rPr>
      <w:rFonts w:ascii="Arial" w:hAnsi="Arial"/>
      <w:b/>
      <w:lang w:val="en-GB" w:eastAsia="en-US"/>
    </w:rPr>
  </w:style>
  <w:style w:type="character" w:customStyle="1" w:styleId="TFChar">
    <w:name w:val="TF Char"/>
    <w:link w:val="TF"/>
    <w:rsid w:val="005E1EBE"/>
    <w:rPr>
      <w:rFonts w:ascii="Arial" w:hAnsi="Arial"/>
      <w:b/>
      <w:lang w:val="en-GB" w:eastAsia="en-US"/>
    </w:rPr>
  </w:style>
  <w:style w:type="character" w:customStyle="1" w:styleId="TALChar">
    <w:name w:val="TAL Char"/>
    <w:link w:val="TAL"/>
    <w:rsid w:val="005E1EBE"/>
    <w:rPr>
      <w:rFonts w:ascii="Arial" w:hAnsi="Arial"/>
      <w:sz w:val="18"/>
      <w:lang w:val="en-GB" w:eastAsia="en-US"/>
    </w:rPr>
  </w:style>
  <w:style w:type="character" w:customStyle="1" w:styleId="TAHCar">
    <w:name w:val="TAH Car"/>
    <w:link w:val="TAH"/>
    <w:rsid w:val="005E1EBE"/>
    <w:rPr>
      <w:rFonts w:ascii="Arial" w:hAnsi="Arial"/>
      <w:b/>
      <w:sz w:val="18"/>
      <w:lang w:val="en-GB" w:eastAsia="en-US"/>
    </w:rPr>
  </w:style>
  <w:style w:type="character" w:customStyle="1" w:styleId="Char0">
    <w:name w:val="批注文字 Char"/>
    <w:basedOn w:val="a0"/>
    <w:link w:val="ac"/>
    <w:rsid w:val="005E1EBE"/>
    <w:rPr>
      <w:rFonts w:ascii="Times New Roman" w:hAnsi="Times New Roman"/>
      <w:lang w:val="en-GB" w:eastAsia="en-US"/>
    </w:rPr>
  </w:style>
  <w:style w:type="character" w:customStyle="1" w:styleId="Char2">
    <w:name w:val="批注主题 Char"/>
    <w:basedOn w:val="Char0"/>
    <w:link w:val="af"/>
    <w:rsid w:val="005E1EBE"/>
    <w:rPr>
      <w:rFonts w:ascii="Times New Roman" w:hAnsi="Times New Roman"/>
      <w:b/>
      <w:bCs/>
      <w:lang w:val="en-GB" w:eastAsia="en-US"/>
    </w:rPr>
  </w:style>
  <w:style w:type="character" w:customStyle="1" w:styleId="EXChar">
    <w:name w:val="EX Char"/>
    <w:link w:val="EX"/>
    <w:locked/>
    <w:rsid w:val="005E1EBE"/>
    <w:rPr>
      <w:rFonts w:ascii="Times New Roman" w:hAnsi="Times New Roman"/>
      <w:lang w:val="en-GB" w:eastAsia="en-US"/>
    </w:rPr>
  </w:style>
  <w:style w:type="paragraph" w:styleId="af2">
    <w:name w:val="Body Text"/>
    <w:basedOn w:val="a"/>
    <w:link w:val="Char4"/>
    <w:rsid w:val="005E1EBE"/>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2"/>
    <w:rsid w:val="005E1EBE"/>
    <w:rPr>
      <w:rFonts w:ascii="Times New Roman" w:eastAsia="宋体" w:hAnsi="Times New Roman"/>
      <w:color w:val="000000"/>
      <w:lang w:val="en-GB" w:eastAsia="ja-JP"/>
    </w:rPr>
  </w:style>
  <w:style w:type="character" w:customStyle="1" w:styleId="NOChar">
    <w:name w:val="NO Char"/>
    <w:rsid w:val="005E1EBE"/>
    <w:rPr>
      <w:lang w:val="en-GB" w:eastAsia="en-US"/>
    </w:rPr>
  </w:style>
  <w:style w:type="character" w:customStyle="1" w:styleId="TANChar">
    <w:name w:val="TAN Char"/>
    <w:link w:val="TAN"/>
    <w:rsid w:val="005E1EBE"/>
    <w:rPr>
      <w:rFonts w:ascii="Arial" w:hAnsi="Arial"/>
      <w:sz w:val="18"/>
      <w:lang w:val="en-GB" w:eastAsia="en-US"/>
    </w:rPr>
  </w:style>
  <w:style w:type="character" w:customStyle="1" w:styleId="4Char">
    <w:name w:val="标题 4 Char"/>
    <w:link w:val="40"/>
    <w:rsid w:val="005E1EBE"/>
    <w:rPr>
      <w:rFonts w:ascii="Arial" w:hAnsi="Arial"/>
      <w:sz w:val="24"/>
      <w:lang w:val="en-GB" w:eastAsia="en-US"/>
    </w:rPr>
  </w:style>
  <w:style w:type="paragraph" w:styleId="af3">
    <w:name w:val="Revision"/>
    <w:hidden/>
    <w:uiPriority w:val="99"/>
    <w:semiHidden/>
    <w:rsid w:val="005E1EBE"/>
    <w:rPr>
      <w:rFonts w:ascii="Times New Roman" w:hAnsi="Times New Roman"/>
      <w:lang w:val="en-GB" w:eastAsia="en-US"/>
    </w:rPr>
  </w:style>
  <w:style w:type="paragraph" w:styleId="af4">
    <w:name w:val="Bibliography"/>
    <w:basedOn w:val="a"/>
    <w:next w:val="a"/>
    <w:uiPriority w:val="37"/>
    <w:semiHidden/>
    <w:unhideWhenUsed/>
    <w:rsid w:val="005E1EBE"/>
  </w:style>
  <w:style w:type="paragraph" w:customStyle="1" w:styleId="13">
    <w:name w:val="文本块1"/>
    <w:basedOn w:val="a"/>
    <w:next w:val="af5"/>
    <w:rsid w:val="005E1EB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25">
    <w:name w:val="Body Text 2"/>
    <w:basedOn w:val="a"/>
    <w:link w:val="2Char"/>
    <w:rsid w:val="005E1EBE"/>
    <w:pPr>
      <w:spacing w:after="120" w:line="480" w:lineRule="auto"/>
    </w:pPr>
  </w:style>
  <w:style w:type="character" w:customStyle="1" w:styleId="2Char">
    <w:name w:val="正文文本 2 Char"/>
    <w:basedOn w:val="a0"/>
    <w:link w:val="25"/>
    <w:rsid w:val="005E1EBE"/>
    <w:rPr>
      <w:rFonts w:ascii="Times New Roman" w:hAnsi="Times New Roman"/>
      <w:lang w:val="en-GB" w:eastAsia="en-US"/>
    </w:rPr>
  </w:style>
  <w:style w:type="paragraph" w:styleId="34">
    <w:name w:val="Body Text 3"/>
    <w:basedOn w:val="a"/>
    <w:link w:val="3Char"/>
    <w:rsid w:val="005E1EBE"/>
    <w:pPr>
      <w:spacing w:after="120"/>
    </w:pPr>
    <w:rPr>
      <w:sz w:val="16"/>
      <w:szCs w:val="16"/>
    </w:rPr>
  </w:style>
  <w:style w:type="character" w:customStyle="1" w:styleId="3Char">
    <w:name w:val="正文文本 3 Char"/>
    <w:basedOn w:val="a0"/>
    <w:link w:val="34"/>
    <w:rsid w:val="005E1EBE"/>
    <w:rPr>
      <w:rFonts w:ascii="Times New Roman" w:hAnsi="Times New Roman"/>
      <w:sz w:val="16"/>
      <w:szCs w:val="16"/>
      <w:lang w:val="en-GB" w:eastAsia="en-US"/>
    </w:rPr>
  </w:style>
  <w:style w:type="paragraph" w:styleId="af6">
    <w:name w:val="Body Text First Indent"/>
    <w:basedOn w:val="af2"/>
    <w:link w:val="Char5"/>
    <w:rsid w:val="005E1EBE"/>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6"/>
    <w:rsid w:val="005E1EBE"/>
    <w:rPr>
      <w:rFonts w:ascii="Times New Roman" w:eastAsia="Times New Roman" w:hAnsi="Times New Roman"/>
      <w:color w:val="000000"/>
      <w:lang w:val="en-GB" w:eastAsia="en-US"/>
    </w:rPr>
  </w:style>
  <w:style w:type="paragraph" w:styleId="af7">
    <w:name w:val="Body Text Indent"/>
    <w:basedOn w:val="a"/>
    <w:link w:val="Char6"/>
    <w:rsid w:val="005E1EBE"/>
    <w:pPr>
      <w:spacing w:after="120"/>
      <w:ind w:left="283"/>
    </w:pPr>
  </w:style>
  <w:style w:type="character" w:customStyle="1" w:styleId="Char6">
    <w:name w:val="正文文本缩进 Char"/>
    <w:basedOn w:val="a0"/>
    <w:link w:val="af7"/>
    <w:rsid w:val="005E1EBE"/>
    <w:rPr>
      <w:rFonts w:ascii="Times New Roman" w:hAnsi="Times New Roman"/>
      <w:lang w:val="en-GB" w:eastAsia="en-US"/>
    </w:rPr>
  </w:style>
  <w:style w:type="paragraph" w:styleId="26">
    <w:name w:val="Body Text First Indent 2"/>
    <w:basedOn w:val="af7"/>
    <w:link w:val="2Char0"/>
    <w:rsid w:val="005E1EBE"/>
    <w:pPr>
      <w:spacing w:after="180"/>
      <w:ind w:left="360" w:firstLine="360"/>
    </w:pPr>
  </w:style>
  <w:style w:type="character" w:customStyle="1" w:styleId="2Char0">
    <w:name w:val="正文首行缩进 2 Char"/>
    <w:basedOn w:val="Char6"/>
    <w:link w:val="26"/>
    <w:rsid w:val="005E1EBE"/>
    <w:rPr>
      <w:rFonts w:ascii="Times New Roman" w:hAnsi="Times New Roman"/>
      <w:lang w:val="en-GB" w:eastAsia="en-US"/>
    </w:rPr>
  </w:style>
  <w:style w:type="paragraph" w:styleId="27">
    <w:name w:val="Body Text Indent 2"/>
    <w:basedOn w:val="a"/>
    <w:link w:val="2Char1"/>
    <w:rsid w:val="005E1EBE"/>
    <w:pPr>
      <w:spacing w:after="120" w:line="480" w:lineRule="auto"/>
      <w:ind w:left="283"/>
    </w:pPr>
  </w:style>
  <w:style w:type="character" w:customStyle="1" w:styleId="2Char1">
    <w:name w:val="正文文本缩进 2 Char"/>
    <w:basedOn w:val="a0"/>
    <w:link w:val="27"/>
    <w:rsid w:val="005E1EBE"/>
    <w:rPr>
      <w:rFonts w:ascii="Times New Roman" w:hAnsi="Times New Roman"/>
      <w:lang w:val="en-GB" w:eastAsia="en-US"/>
    </w:rPr>
  </w:style>
  <w:style w:type="paragraph" w:styleId="35">
    <w:name w:val="Body Text Indent 3"/>
    <w:basedOn w:val="a"/>
    <w:link w:val="3Char0"/>
    <w:rsid w:val="005E1EBE"/>
    <w:pPr>
      <w:spacing w:after="120"/>
      <w:ind w:left="283"/>
    </w:pPr>
    <w:rPr>
      <w:sz w:val="16"/>
      <w:szCs w:val="16"/>
    </w:rPr>
  </w:style>
  <w:style w:type="character" w:customStyle="1" w:styleId="3Char0">
    <w:name w:val="正文文本缩进 3 Char"/>
    <w:basedOn w:val="a0"/>
    <w:link w:val="35"/>
    <w:rsid w:val="005E1EBE"/>
    <w:rPr>
      <w:rFonts w:ascii="Times New Roman" w:hAnsi="Times New Roman"/>
      <w:sz w:val="16"/>
      <w:szCs w:val="16"/>
      <w:lang w:val="en-GB" w:eastAsia="en-US"/>
    </w:rPr>
  </w:style>
  <w:style w:type="paragraph" w:customStyle="1" w:styleId="14">
    <w:name w:val="题注1"/>
    <w:basedOn w:val="a"/>
    <w:next w:val="a"/>
    <w:semiHidden/>
    <w:unhideWhenUsed/>
    <w:qFormat/>
    <w:rsid w:val="005E1EBE"/>
    <w:pPr>
      <w:spacing w:after="200"/>
    </w:pPr>
    <w:rPr>
      <w:i/>
      <w:iCs/>
      <w:color w:val="44546A"/>
      <w:sz w:val="18"/>
      <w:szCs w:val="18"/>
    </w:rPr>
  </w:style>
  <w:style w:type="paragraph" w:styleId="af8">
    <w:name w:val="Closing"/>
    <w:basedOn w:val="a"/>
    <w:link w:val="Char7"/>
    <w:rsid w:val="005E1EBE"/>
    <w:pPr>
      <w:spacing w:after="0"/>
      <w:ind w:left="4252"/>
    </w:pPr>
  </w:style>
  <w:style w:type="character" w:customStyle="1" w:styleId="Char7">
    <w:name w:val="结束语 Char"/>
    <w:basedOn w:val="a0"/>
    <w:link w:val="af8"/>
    <w:rsid w:val="005E1EBE"/>
    <w:rPr>
      <w:rFonts w:ascii="Times New Roman" w:hAnsi="Times New Roman"/>
      <w:lang w:val="en-GB" w:eastAsia="en-US"/>
    </w:rPr>
  </w:style>
  <w:style w:type="paragraph" w:styleId="af9">
    <w:name w:val="Date"/>
    <w:basedOn w:val="a"/>
    <w:next w:val="a"/>
    <w:link w:val="Char8"/>
    <w:rsid w:val="005E1EBE"/>
  </w:style>
  <w:style w:type="character" w:customStyle="1" w:styleId="Char8">
    <w:name w:val="日期 Char"/>
    <w:basedOn w:val="a0"/>
    <w:link w:val="af9"/>
    <w:rsid w:val="005E1EBE"/>
    <w:rPr>
      <w:rFonts w:ascii="Times New Roman" w:hAnsi="Times New Roman"/>
      <w:lang w:val="en-GB" w:eastAsia="en-US"/>
    </w:rPr>
  </w:style>
  <w:style w:type="paragraph" w:styleId="afa">
    <w:name w:val="E-mail Signature"/>
    <w:basedOn w:val="a"/>
    <w:link w:val="Char9"/>
    <w:rsid w:val="005E1EBE"/>
    <w:pPr>
      <w:spacing w:after="0"/>
    </w:pPr>
  </w:style>
  <w:style w:type="character" w:customStyle="1" w:styleId="Char9">
    <w:name w:val="电子邮件签名 Char"/>
    <w:basedOn w:val="a0"/>
    <w:link w:val="afa"/>
    <w:rsid w:val="005E1EBE"/>
    <w:rPr>
      <w:rFonts w:ascii="Times New Roman" w:hAnsi="Times New Roman"/>
      <w:lang w:val="en-GB" w:eastAsia="en-US"/>
    </w:rPr>
  </w:style>
  <w:style w:type="paragraph" w:styleId="afb">
    <w:name w:val="endnote text"/>
    <w:basedOn w:val="a"/>
    <w:link w:val="Chara"/>
    <w:rsid w:val="005E1EBE"/>
    <w:pPr>
      <w:spacing w:after="0"/>
    </w:pPr>
  </w:style>
  <w:style w:type="character" w:customStyle="1" w:styleId="Chara">
    <w:name w:val="尾注文本 Char"/>
    <w:basedOn w:val="a0"/>
    <w:link w:val="afb"/>
    <w:rsid w:val="005E1EBE"/>
    <w:rPr>
      <w:rFonts w:ascii="Times New Roman" w:hAnsi="Times New Roman"/>
      <w:lang w:val="en-GB" w:eastAsia="en-US"/>
    </w:rPr>
  </w:style>
  <w:style w:type="paragraph" w:customStyle="1" w:styleId="15">
    <w:name w:val="收信人地址1"/>
    <w:basedOn w:val="a"/>
    <w:next w:val="afc"/>
    <w:rsid w:val="005E1EBE"/>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16">
    <w:name w:val="寄信人地址1"/>
    <w:basedOn w:val="a"/>
    <w:next w:val="afd"/>
    <w:rsid w:val="005E1EBE"/>
    <w:pPr>
      <w:spacing w:after="0"/>
    </w:pPr>
    <w:rPr>
      <w:rFonts w:ascii="Calibri Light" w:eastAsia="等线 Light" w:hAnsi="Calibri Light"/>
    </w:rPr>
  </w:style>
  <w:style w:type="character" w:customStyle="1" w:styleId="Char">
    <w:name w:val="脚注文本 Char"/>
    <w:basedOn w:val="a0"/>
    <w:link w:val="a6"/>
    <w:rsid w:val="005E1EBE"/>
    <w:rPr>
      <w:rFonts w:ascii="Times New Roman" w:hAnsi="Times New Roman"/>
      <w:sz w:val="16"/>
      <w:lang w:val="en-GB" w:eastAsia="en-US"/>
    </w:rPr>
  </w:style>
  <w:style w:type="paragraph" w:styleId="HTML">
    <w:name w:val="HTML Address"/>
    <w:basedOn w:val="a"/>
    <w:link w:val="HTMLChar"/>
    <w:rsid w:val="005E1EBE"/>
    <w:pPr>
      <w:spacing w:after="0"/>
    </w:pPr>
    <w:rPr>
      <w:i/>
      <w:iCs/>
    </w:rPr>
  </w:style>
  <w:style w:type="character" w:customStyle="1" w:styleId="HTMLChar">
    <w:name w:val="HTML 地址 Char"/>
    <w:basedOn w:val="a0"/>
    <w:link w:val="HTML"/>
    <w:rsid w:val="005E1EBE"/>
    <w:rPr>
      <w:rFonts w:ascii="Times New Roman" w:hAnsi="Times New Roman"/>
      <w:i/>
      <w:iCs/>
      <w:lang w:val="en-GB" w:eastAsia="en-US"/>
    </w:rPr>
  </w:style>
  <w:style w:type="paragraph" w:styleId="HTML0">
    <w:name w:val="HTML Preformatted"/>
    <w:basedOn w:val="a"/>
    <w:link w:val="HTMLChar0"/>
    <w:rsid w:val="005E1EBE"/>
    <w:pPr>
      <w:spacing w:after="0"/>
    </w:pPr>
    <w:rPr>
      <w:rFonts w:ascii="Consolas" w:hAnsi="Consolas"/>
    </w:rPr>
  </w:style>
  <w:style w:type="character" w:customStyle="1" w:styleId="HTMLChar0">
    <w:name w:val="HTML 预设格式 Char"/>
    <w:basedOn w:val="a0"/>
    <w:link w:val="HTML0"/>
    <w:rsid w:val="005E1EBE"/>
    <w:rPr>
      <w:rFonts w:ascii="Consolas" w:hAnsi="Consolas"/>
      <w:lang w:val="en-GB" w:eastAsia="en-US"/>
    </w:rPr>
  </w:style>
  <w:style w:type="paragraph" w:styleId="36">
    <w:name w:val="index 3"/>
    <w:basedOn w:val="a"/>
    <w:next w:val="a"/>
    <w:rsid w:val="005E1EBE"/>
    <w:pPr>
      <w:spacing w:after="0"/>
      <w:ind w:left="600" w:hanging="200"/>
    </w:pPr>
  </w:style>
  <w:style w:type="paragraph" w:styleId="44">
    <w:name w:val="index 4"/>
    <w:basedOn w:val="a"/>
    <w:next w:val="a"/>
    <w:rsid w:val="005E1EBE"/>
    <w:pPr>
      <w:spacing w:after="0"/>
      <w:ind w:left="800" w:hanging="200"/>
    </w:pPr>
  </w:style>
  <w:style w:type="paragraph" w:styleId="54">
    <w:name w:val="index 5"/>
    <w:basedOn w:val="a"/>
    <w:next w:val="a"/>
    <w:rsid w:val="005E1EBE"/>
    <w:pPr>
      <w:spacing w:after="0"/>
      <w:ind w:left="1000" w:hanging="200"/>
    </w:pPr>
  </w:style>
  <w:style w:type="paragraph" w:styleId="61">
    <w:name w:val="index 6"/>
    <w:basedOn w:val="a"/>
    <w:next w:val="a"/>
    <w:rsid w:val="005E1EBE"/>
    <w:pPr>
      <w:spacing w:after="0"/>
      <w:ind w:left="1200" w:hanging="200"/>
    </w:pPr>
  </w:style>
  <w:style w:type="paragraph" w:styleId="71">
    <w:name w:val="index 7"/>
    <w:basedOn w:val="a"/>
    <w:next w:val="a"/>
    <w:rsid w:val="005E1EBE"/>
    <w:pPr>
      <w:spacing w:after="0"/>
      <w:ind w:left="1400" w:hanging="200"/>
    </w:pPr>
  </w:style>
  <w:style w:type="paragraph" w:styleId="81">
    <w:name w:val="index 8"/>
    <w:basedOn w:val="a"/>
    <w:next w:val="a"/>
    <w:rsid w:val="005E1EBE"/>
    <w:pPr>
      <w:spacing w:after="0"/>
      <w:ind w:left="1600" w:hanging="200"/>
    </w:pPr>
  </w:style>
  <w:style w:type="paragraph" w:styleId="91">
    <w:name w:val="index 9"/>
    <w:basedOn w:val="a"/>
    <w:next w:val="a"/>
    <w:rsid w:val="005E1EBE"/>
    <w:pPr>
      <w:spacing w:after="0"/>
      <w:ind w:left="1800" w:hanging="200"/>
    </w:pPr>
  </w:style>
  <w:style w:type="paragraph" w:customStyle="1" w:styleId="17">
    <w:name w:val="索引标题1"/>
    <w:basedOn w:val="a"/>
    <w:next w:val="11"/>
    <w:rsid w:val="005E1EBE"/>
    <w:rPr>
      <w:rFonts w:ascii="Calibri Light" w:eastAsia="等线 Light" w:hAnsi="Calibri Light"/>
      <w:b/>
      <w:bCs/>
    </w:rPr>
  </w:style>
  <w:style w:type="paragraph" w:customStyle="1" w:styleId="18">
    <w:name w:val="明显引用1"/>
    <w:basedOn w:val="a"/>
    <w:next w:val="a"/>
    <w:uiPriority w:val="30"/>
    <w:qFormat/>
    <w:rsid w:val="005E1EBE"/>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basedOn w:val="a0"/>
    <w:link w:val="afe"/>
    <w:uiPriority w:val="30"/>
    <w:rsid w:val="005E1EBE"/>
    <w:rPr>
      <w:i/>
      <w:iCs/>
      <w:color w:val="4472C4"/>
      <w:lang w:eastAsia="en-US"/>
    </w:rPr>
  </w:style>
  <w:style w:type="paragraph" w:styleId="aff">
    <w:name w:val="List Continue"/>
    <w:basedOn w:val="a"/>
    <w:rsid w:val="005E1EBE"/>
    <w:pPr>
      <w:spacing w:after="120"/>
      <w:ind w:left="283"/>
      <w:contextualSpacing/>
    </w:pPr>
  </w:style>
  <w:style w:type="paragraph" w:styleId="28">
    <w:name w:val="List Continue 2"/>
    <w:basedOn w:val="a"/>
    <w:rsid w:val="005E1EBE"/>
    <w:pPr>
      <w:spacing w:after="120"/>
      <w:ind w:left="566"/>
      <w:contextualSpacing/>
    </w:pPr>
  </w:style>
  <w:style w:type="paragraph" w:styleId="37">
    <w:name w:val="List Continue 3"/>
    <w:basedOn w:val="a"/>
    <w:rsid w:val="005E1EBE"/>
    <w:pPr>
      <w:spacing w:after="120"/>
      <w:ind w:left="849"/>
      <w:contextualSpacing/>
    </w:pPr>
  </w:style>
  <w:style w:type="paragraph" w:styleId="45">
    <w:name w:val="List Continue 4"/>
    <w:basedOn w:val="a"/>
    <w:rsid w:val="005E1EBE"/>
    <w:pPr>
      <w:spacing w:after="120"/>
      <w:ind w:left="1132"/>
      <w:contextualSpacing/>
    </w:pPr>
  </w:style>
  <w:style w:type="paragraph" w:styleId="55">
    <w:name w:val="List Continue 5"/>
    <w:basedOn w:val="a"/>
    <w:rsid w:val="005E1EBE"/>
    <w:pPr>
      <w:spacing w:after="120"/>
      <w:ind w:left="1415"/>
      <w:contextualSpacing/>
    </w:pPr>
  </w:style>
  <w:style w:type="paragraph" w:styleId="3">
    <w:name w:val="List Number 3"/>
    <w:basedOn w:val="a"/>
    <w:rsid w:val="005E1EBE"/>
    <w:pPr>
      <w:numPr>
        <w:numId w:val="19"/>
      </w:numPr>
      <w:contextualSpacing/>
    </w:pPr>
  </w:style>
  <w:style w:type="paragraph" w:styleId="4">
    <w:name w:val="List Number 4"/>
    <w:basedOn w:val="a"/>
    <w:rsid w:val="005E1EBE"/>
    <w:pPr>
      <w:numPr>
        <w:numId w:val="20"/>
      </w:numPr>
      <w:contextualSpacing/>
    </w:pPr>
  </w:style>
  <w:style w:type="paragraph" w:styleId="5">
    <w:name w:val="List Number 5"/>
    <w:basedOn w:val="a"/>
    <w:rsid w:val="005E1EBE"/>
    <w:pPr>
      <w:numPr>
        <w:numId w:val="21"/>
      </w:numPr>
      <w:contextualSpacing/>
    </w:pPr>
  </w:style>
  <w:style w:type="paragraph" w:styleId="aff0">
    <w:name w:val="List Paragraph"/>
    <w:basedOn w:val="a"/>
    <w:uiPriority w:val="34"/>
    <w:qFormat/>
    <w:rsid w:val="005E1EBE"/>
    <w:pPr>
      <w:ind w:left="720"/>
      <w:contextualSpacing/>
    </w:pPr>
  </w:style>
  <w:style w:type="paragraph" w:styleId="aff1">
    <w:name w:val="macro"/>
    <w:link w:val="Charc"/>
    <w:rsid w:val="005E1EB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5E1EBE"/>
    <w:rPr>
      <w:rFonts w:ascii="Consolas" w:hAnsi="Consolas"/>
      <w:lang w:val="en-GB" w:eastAsia="en-US"/>
    </w:rPr>
  </w:style>
  <w:style w:type="paragraph" w:customStyle="1" w:styleId="19">
    <w:name w:val="信息标题1"/>
    <w:basedOn w:val="a"/>
    <w:next w:val="aff2"/>
    <w:link w:val="Chard"/>
    <w:rsid w:val="005E1EB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sz w:val="24"/>
      <w:szCs w:val="24"/>
      <w:lang w:val="fr-FR"/>
    </w:rPr>
  </w:style>
  <w:style w:type="character" w:customStyle="1" w:styleId="Chard">
    <w:name w:val="信息标题 Char"/>
    <w:basedOn w:val="a0"/>
    <w:link w:val="19"/>
    <w:rsid w:val="005E1EBE"/>
    <w:rPr>
      <w:rFonts w:ascii="Calibri Light" w:eastAsia="等线 Light" w:hAnsi="Calibri Light" w:cs="Times New Roman"/>
      <w:sz w:val="24"/>
      <w:szCs w:val="24"/>
      <w:shd w:val="pct20" w:color="auto" w:fill="auto"/>
      <w:lang w:eastAsia="en-US"/>
    </w:rPr>
  </w:style>
  <w:style w:type="paragraph" w:styleId="aff3">
    <w:name w:val="No Spacing"/>
    <w:uiPriority w:val="1"/>
    <w:qFormat/>
    <w:rsid w:val="005E1EBE"/>
    <w:rPr>
      <w:rFonts w:ascii="Times New Roman" w:hAnsi="Times New Roman"/>
      <w:lang w:val="en-GB" w:eastAsia="en-US"/>
    </w:rPr>
  </w:style>
  <w:style w:type="paragraph" w:styleId="aff4">
    <w:name w:val="Normal (Web)"/>
    <w:basedOn w:val="a"/>
    <w:rsid w:val="005E1EBE"/>
    <w:rPr>
      <w:sz w:val="24"/>
      <w:szCs w:val="24"/>
    </w:rPr>
  </w:style>
  <w:style w:type="paragraph" w:styleId="aff5">
    <w:name w:val="Normal Indent"/>
    <w:basedOn w:val="a"/>
    <w:rsid w:val="005E1EBE"/>
    <w:pPr>
      <w:ind w:left="720"/>
    </w:pPr>
  </w:style>
  <w:style w:type="paragraph" w:styleId="aff6">
    <w:name w:val="Note Heading"/>
    <w:basedOn w:val="a"/>
    <w:next w:val="a"/>
    <w:link w:val="Chare"/>
    <w:rsid w:val="005E1EBE"/>
    <w:pPr>
      <w:spacing w:after="0"/>
    </w:pPr>
  </w:style>
  <w:style w:type="character" w:customStyle="1" w:styleId="Chare">
    <w:name w:val="注释标题 Char"/>
    <w:basedOn w:val="a0"/>
    <w:link w:val="aff6"/>
    <w:rsid w:val="005E1EBE"/>
    <w:rPr>
      <w:rFonts w:ascii="Times New Roman" w:hAnsi="Times New Roman"/>
      <w:lang w:val="en-GB" w:eastAsia="en-US"/>
    </w:rPr>
  </w:style>
  <w:style w:type="paragraph" w:styleId="aff7">
    <w:name w:val="Plain Text"/>
    <w:basedOn w:val="a"/>
    <w:link w:val="Charf"/>
    <w:rsid w:val="005E1EBE"/>
    <w:pPr>
      <w:spacing w:after="0"/>
    </w:pPr>
    <w:rPr>
      <w:rFonts w:ascii="Consolas" w:hAnsi="Consolas"/>
      <w:sz w:val="21"/>
      <w:szCs w:val="21"/>
    </w:rPr>
  </w:style>
  <w:style w:type="character" w:customStyle="1" w:styleId="Charf">
    <w:name w:val="纯文本 Char"/>
    <w:basedOn w:val="a0"/>
    <w:link w:val="aff7"/>
    <w:rsid w:val="005E1EBE"/>
    <w:rPr>
      <w:rFonts w:ascii="Consolas" w:hAnsi="Consolas"/>
      <w:sz w:val="21"/>
      <w:szCs w:val="21"/>
      <w:lang w:val="en-GB" w:eastAsia="en-US"/>
    </w:rPr>
  </w:style>
  <w:style w:type="paragraph" w:customStyle="1" w:styleId="1a">
    <w:name w:val="引用1"/>
    <w:basedOn w:val="a"/>
    <w:next w:val="a"/>
    <w:uiPriority w:val="29"/>
    <w:qFormat/>
    <w:rsid w:val="005E1EBE"/>
    <w:pPr>
      <w:spacing w:before="200" w:after="160"/>
      <w:ind w:left="864" w:right="864"/>
      <w:jc w:val="center"/>
    </w:pPr>
    <w:rPr>
      <w:i/>
      <w:iCs/>
      <w:color w:val="404040"/>
    </w:rPr>
  </w:style>
  <w:style w:type="character" w:customStyle="1" w:styleId="Charf0">
    <w:name w:val="引用 Char"/>
    <w:basedOn w:val="a0"/>
    <w:link w:val="aff8"/>
    <w:uiPriority w:val="29"/>
    <w:rsid w:val="005E1EBE"/>
    <w:rPr>
      <w:i/>
      <w:iCs/>
      <w:color w:val="404040"/>
      <w:lang w:eastAsia="en-US"/>
    </w:rPr>
  </w:style>
  <w:style w:type="paragraph" w:styleId="aff9">
    <w:name w:val="Salutation"/>
    <w:basedOn w:val="a"/>
    <w:next w:val="a"/>
    <w:link w:val="Charf1"/>
    <w:rsid w:val="005E1EBE"/>
  </w:style>
  <w:style w:type="character" w:customStyle="1" w:styleId="Charf1">
    <w:name w:val="称呼 Char"/>
    <w:basedOn w:val="a0"/>
    <w:link w:val="aff9"/>
    <w:rsid w:val="005E1EBE"/>
    <w:rPr>
      <w:rFonts w:ascii="Times New Roman" w:hAnsi="Times New Roman"/>
      <w:lang w:val="en-GB" w:eastAsia="en-US"/>
    </w:rPr>
  </w:style>
  <w:style w:type="paragraph" w:styleId="affa">
    <w:name w:val="Signature"/>
    <w:basedOn w:val="a"/>
    <w:link w:val="Charf2"/>
    <w:rsid w:val="005E1EBE"/>
    <w:pPr>
      <w:spacing w:after="0"/>
      <w:ind w:left="4252"/>
    </w:pPr>
  </w:style>
  <w:style w:type="character" w:customStyle="1" w:styleId="Charf2">
    <w:name w:val="签名 Char"/>
    <w:basedOn w:val="a0"/>
    <w:link w:val="affa"/>
    <w:rsid w:val="005E1EBE"/>
    <w:rPr>
      <w:rFonts w:ascii="Times New Roman" w:hAnsi="Times New Roman"/>
      <w:lang w:val="en-GB" w:eastAsia="en-US"/>
    </w:rPr>
  </w:style>
  <w:style w:type="paragraph" w:customStyle="1" w:styleId="1b">
    <w:name w:val="副标题1"/>
    <w:basedOn w:val="a"/>
    <w:next w:val="a"/>
    <w:qFormat/>
    <w:rsid w:val="005E1EBE"/>
    <w:pPr>
      <w:numPr>
        <w:ilvl w:val="1"/>
      </w:numPr>
      <w:spacing w:after="160"/>
    </w:pPr>
    <w:rPr>
      <w:rFonts w:ascii="Calibri" w:hAnsi="Calibri"/>
      <w:color w:val="5A5A5A"/>
      <w:spacing w:val="15"/>
      <w:sz w:val="22"/>
      <w:szCs w:val="22"/>
    </w:rPr>
  </w:style>
  <w:style w:type="character" w:customStyle="1" w:styleId="Charf3">
    <w:name w:val="副标题 Char"/>
    <w:basedOn w:val="a0"/>
    <w:link w:val="affb"/>
    <w:rsid w:val="005E1EBE"/>
    <w:rPr>
      <w:rFonts w:ascii="Calibri" w:eastAsia="等线" w:hAnsi="Calibri" w:cs="Times New Roman"/>
      <w:color w:val="5A5A5A"/>
      <w:spacing w:val="15"/>
      <w:sz w:val="22"/>
      <w:szCs w:val="22"/>
      <w:lang w:eastAsia="en-US"/>
    </w:rPr>
  </w:style>
  <w:style w:type="paragraph" w:styleId="affc">
    <w:name w:val="table of authorities"/>
    <w:basedOn w:val="a"/>
    <w:next w:val="a"/>
    <w:rsid w:val="005E1EBE"/>
    <w:pPr>
      <w:spacing w:after="0"/>
      <w:ind w:left="200" w:hanging="200"/>
    </w:pPr>
  </w:style>
  <w:style w:type="paragraph" w:styleId="affd">
    <w:name w:val="table of figures"/>
    <w:basedOn w:val="a"/>
    <w:next w:val="a"/>
    <w:rsid w:val="005E1EBE"/>
    <w:pPr>
      <w:spacing w:after="0"/>
    </w:pPr>
  </w:style>
  <w:style w:type="paragraph" w:customStyle="1" w:styleId="1c">
    <w:name w:val="标题1"/>
    <w:basedOn w:val="a"/>
    <w:next w:val="a"/>
    <w:qFormat/>
    <w:rsid w:val="005E1EBE"/>
    <w:pPr>
      <w:spacing w:after="0"/>
      <w:contextualSpacing/>
    </w:pPr>
    <w:rPr>
      <w:rFonts w:ascii="Calibri Light" w:eastAsia="等线 Light" w:hAnsi="Calibri Light"/>
      <w:spacing w:val="-10"/>
      <w:kern w:val="28"/>
      <w:sz w:val="56"/>
      <w:szCs w:val="56"/>
    </w:rPr>
  </w:style>
  <w:style w:type="character" w:customStyle="1" w:styleId="Charf4">
    <w:name w:val="标题 Char"/>
    <w:basedOn w:val="a0"/>
    <w:link w:val="affe"/>
    <w:rsid w:val="005E1EBE"/>
    <w:rPr>
      <w:rFonts w:ascii="Calibri Light" w:eastAsia="等线 Light" w:hAnsi="Calibri Light" w:cs="Times New Roman"/>
      <w:spacing w:val="-10"/>
      <w:kern w:val="28"/>
      <w:sz w:val="56"/>
      <w:szCs w:val="56"/>
      <w:lang w:eastAsia="en-US"/>
    </w:rPr>
  </w:style>
  <w:style w:type="paragraph" w:customStyle="1" w:styleId="1d">
    <w:name w:val="引文目录标题1"/>
    <w:basedOn w:val="a"/>
    <w:next w:val="a"/>
    <w:rsid w:val="005E1EBE"/>
    <w:pPr>
      <w:spacing w:before="120"/>
    </w:pPr>
    <w:rPr>
      <w:rFonts w:ascii="Calibri Light" w:eastAsia="等线 Light" w:hAnsi="Calibri Light"/>
      <w:b/>
      <w:bCs/>
      <w:sz w:val="24"/>
      <w:szCs w:val="24"/>
    </w:rPr>
  </w:style>
  <w:style w:type="paragraph" w:styleId="af5">
    <w:name w:val="Block Text"/>
    <w:basedOn w:val="a"/>
    <w:semiHidden/>
    <w:unhideWhenUsed/>
    <w:rsid w:val="005E1EBE"/>
    <w:pPr>
      <w:spacing w:after="120"/>
      <w:ind w:leftChars="700" w:left="1440" w:rightChars="700" w:right="1440"/>
    </w:pPr>
  </w:style>
  <w:style w:type="paragraph" w:styleId="afc">
    <w:name w:val="envelope address"/>
    <w:basedOn w:val="a"/>
    <w:semiHidden/>
    <w:unhideWhenUsed/>
    <w:rsid w:val="005E1EBE"/>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d">
    <w:name w:val="envelope return"/>
    <w:basedOn w:val="a"/>
    <w:semiHidden/>
    <w:unhideWhenUsed/>
    <w:rsid w:val="005E1EBE"/>
    <w:pPr>
      <w:snapToGrid w:val="0"/>
    </w:pPr>
    <w:rPr>
      <w:rFonts w:asciiTheme="majorHAnsi" w:eastAsiaTheme="majorEastAsia" w:hAnsiTheme="majorHAnsi" w:cstheme="majorBidi"/>
    </w:rPr>
  </w:style>
  <w:style w:type="paragraph" w:styleId="afe">
    <w:name w:val="Intense Quote"/>
    <w:basedOn w:val="a"/>
    <w:next w:val="a"/>
    <w:link w:val="Charb"/>
    <w:uiPriority w:val="30"/>
    <w:qFormat/>
    <w:rsid w:val="005E1EB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0">
    <w:name w:val="明显引用 Char1"/>
    <w:basedOn w:val="a0"/>
    <w:uiPriority w:val="30"/>
    <w:rsid w:val="005E1EBE"/>
    <w:rPr>
      <w:rFonts w:ascii="Times New Roman" w:hAnsi="Times New Roman"/>
      <w:i/>
      <w:iCs/>
      <w:color w:val="4F81BD" w:themeColor="accent1"/>
      <w:lang w:val="en-GB" w:eastAsia="en-US"/>
    </w:rPr>
  </w:style>
  <w:style w:type="paragraph" w:styleId="aff2">
    <w:name w:val="Message Header"/>
    <w:basedOn w:val="a"/>
    <w:link w:val="Char11"/>
    <w:semiHidden/>
    <w:unhideWhenUsed/>
    <w:rsid w:val="005E1EB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2"/>
    <w:semiHidden/>
    <w:rsid w:val="005E1EBE"/>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0"/>
    <w:uiPriority w:val="29"/>
    <w:qFormat/>
    <w:rsid w:val="005E1EBE"/>
    <w:pPr>
      <w:spacing w:before="200" w:after="160"/>
      <w:ind w:left="864" w:right="864"/>
      <w:jc w:val="center"/>
    </w:pPr>
    <w:rPr>
      <w:rFonts w:ascii="CG Times (WN)" w:hAnsi="CG Times (WN)"/>
      <w:i/>
      <w:iCs/>
      <w:color w:val="404040"/>
      <w:lang w:val="fr-FR"/>
    </w:rPr>
  </w:style>
  <w:style w:type="character" w:customStyle="1" w:styleId="Char12">
    <w:name w:val="引用 Char1"/>
    <w:basedOn w:val="a0"/>
    <w:uiPriority w:val="29"/>
    <w:rsid w:val="005E1EBE"/>
    <w:rPr>
      <w:rFonts w:ascii="Times New Roman" w:hAnsi="Times New Roman"/>
      <w:i/>
      <w:iCs/>
      <w:color w:val="404040" w:themeColor="text1" w:themeTint="BF"/>
      <w:lang w:val="en-GB" w:eastAsia="en-US"/>
    </w:rPr>
  </w:style>
  <w:style w:type="paragraph" w:styleId="affb">
    <w:name w:val="Subtitle"/>
    <w:basedOn w:val="a"/>
    <w:next w:val="a"/>
    <w:link w:val="Charf3"/>
    <w:qFormat/>
    <w:rsid w:val="005E1EBE"/>
    <w:pPr>
      <w:spacing w:before="240" w:after="60" w:line="312" w:lineRule="auto"/>
      <w:jc w:val="center"/>
      <w:outlineLvl w:val="1"/>
    </w:pPr>
    <w:rPr>
      <w:rFonts w:ascii="Calibri" w:eastAsia="等线" w:hAnsi="Calibri"/>
      <w:color w:val="5A5A5A"/>
      <w:spacing w:val="15"/>
      <w:sz w:val="22"/>
      <w:szCs w:val="22"/>
      <w:lang w:val="fr-FR"/>
    </w:rPr>
  </w:style>
  <w:style w:type="character" w:customStyle="1" w:styleId="Char13">
    <w:name w:val="副标题 Char1"/>
    <w:basedOn w:val="a0"/>
    <w:rsid w:val="005E1EBE"/>
    <w:rPr>
      <w:rFonts w:asciiTheme="majorHAnsi" w:eastAsia="宋体" w:hAnsiTheme="majorHAnsi" w:cstheme="majorBidi"/>
      <w:b/>
      <w:bCs/>
      <w:kern w:val="28"/>
      <w:sz w:val="32"/>
      <w:szCs w:val="32"/>
      <w:lang w:val="en-GB" w:eastAsia="en-US"/>
    </w:rPr>
  </w:style>
  <w:style w:type="paragraph" w:styleId="affe">
    <w:name w:val="Title"/>
    <w:basedOn w:val="a"/>
    <w:next w:val="a"/>
    <w:link w:val="Charf4"/>
    <w:qFormat/>
    <w:rsid w:val="005E1EBE"/>
    <w:pPr>
      <w:spacing w:before="240" w:after="60"/>
      <w:jc w:val="center"/>
      <w:outlineLvl w:val="0"/>
    </w:pPr>
    <w:rPr>
      <w:rFonts w:ascii="Calibri Light" w:eastAsia="等线 Light" w:hAnsi="Calibri Light"/>
      <w:spacing w:val="-10"/>
      <w:kern w:val="28"/>
      <w:sz w:val="56"/>
      <w:szCs w:val="56"/>
      <w:lang w:val="fr-FR"/>
    </w:rPr>
  </w:style>
  <w:style w:type="character" w:customStyle="1" w:styleId="Char14">
    <w:name w:val="标题 Char1"/>
    <w:basedOn w:val="a0"/>
    <w:rsid w:val="005E1EBE"/>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B34BA-CF11-4DAA-B30E-036D5E846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9056</Words>
  <Characters>51623</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8</cp:revision>
  <cp:lastPrinted>1899-12-31T23:00:00Z</cp:lastPrinted>
  <dcterms:created xsi:type="dcterms:W3CDTF">2023-03-29T08:12:00Z</dcterms:created>
  <dcterms:modified xsi:type="dcterms:W3CDTF">2023-04-07T15:59:00Z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